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8B95F" w14:textId="1351C2CD" w:rsidR="00B15751" w:rsidRPr="007F529E" w:rsidRDefault="00B15751" w:rsidP="00B15751">
      <w:pPr>
        <w:pStyle w:val="3GPPHeader"/>
        <w:spacing w:after="60"/>
        <w:rPr>
          <w:sz w:val="32"/>
          <w:szCs w:val="32"/>
          <w:highlight w:val="yellow"/>
        </w:rPr>
      </w:pPr>
      <w:bookmarkStart w:id="0" w:name="_GoBack"/>
      <w:r w:rsidRPr="006675E4">
        <w:t>3GPP TSG-RAN WG2 Meeting #</w:t>
      </w:r>
      <w:r>
        <w:t>107bis</w:t>
      </w:r>
      <w:r w:rsidRPr="009809DD">
        <w:tab/>
      </w:r>
      <w:r w:rsidR="0075318F" w:rsidRPr="0075318F">
        <w:t>R2-1913423</w:t>
      </w:r>
    </w:p>
    <w:p w14:paraId="0DFC76BD" w14:textId="795BEDE0" w:rsidR="00B15751" w:rsidRPr="003B5E57" w:rsidRDefault="00B15751" w:rsidP="00B15751">
      <w:pPr>
        <w:pStyle w:val="3GPPHeader"/>
        <w:rPr>
          <w:sz w:val="18"/>
        </w:rPr>
      </w:pPr>
      <w:r>
        <w:t>Chongqing</w:t>
      </w:r>
      <w:r w:rsidRPr="00EB68C1">
        <w:t xml:space="preserve">, </w:t>
      </w:r>
      <w:r>
        <w:t>CN</w:t>
      </w:r>
      <w:r w:rsidRPr="00EB68C1">
        <w:t xml:space="preserve">, </w:t>
      </w:r>
      <w:r>
        <w:t>14</w:t>
      </w:r>
      <w:r w:rsidR="00610216" w:rsidRPr="00610216">
        <w:rPr>
          <w:vertAlign w:val="superscript"/>
        </w:rPr>
        <w:t>th</w:t>
      </w:r>
      <w:r w:rsidR="00610216">
        <w:t xml:space="preserve"> </w:t>
      </w:r>
      <w:r w:rsidRPr="00EB68C1">
        <w:t xml:space="preserve">– </w:t>
      </w:r>
      <w:r>
        <w:t>18</w:t>
      </w:r>
      <w:r w:rsidR="00610216" w:rsidRPr="00610216">
        <w:rPr>
          <w:vertAlign w:val="superscript"/>
        </w:rPr>
        <w:t>th</w:t>
      </w:r>
      <w:r w:rsidR="00610216">
        <w:t xml:space="preserve"> </w:t>
      </w:r>
      <w:r>
        <w:t>of October</w:t>
      </w:r>
      <w:r w:rsidRPr="00EB68C1">
        <w:t xml:space="preserve"> 201</w:t>
      </w:r>
      <w:r>
        <w:t>9</w:t>
      </w:r>
      <w:r>
        <w:tab/>
      </w:r>
    </w:p>
    <w:p w14:paraId="2963E2A4" w14:textId="77777777" w:rsidR="00B15751" w:rsidRPr="00F051A7" w:rsidRDefault="00B15751" w:rsidP="00B15751">
      <w:pPr>
        <w:pStyle w:val="3GPPHeader"/>
        <w:rPr>
          <w:sz w:val="22"/>
          <w:szCs w:val="22"/>
          <w:lang w:val="en-US"/>
        </w:rPr>
      </w:pPr>
    </w:p>
    <w:p w14:paraId="77FA66F8" w14:textId="6E591821" w:rsidR="00B15751" w:rsidRPr="00F051A7" w:rsidRDefault="00B15751" w:rsidP="00B15751">
      <w:pPr>
        <w:pStyle w:val="3GPPHeader"/>
        <w:rPr>
          <w:sz w:val="22"/>
          <w:szCs w:val="22"/>
          <w:lang w:val="en-US"/>
        </w:rPr>
      </w:pPr>
      <w:r w:rsidRPr="00F051A7">
        <w:rPr>
          <w:sz w:val="22"/>
          <w:szCs w:val="22"/>
          <w:lang w:val="en-US"/>
        </w:rPr>
        <w:t>Agenda Item:</w:t>
      </w:r>
      <w:r w:rsidRPr="00F051A7">
        <w:rPr>
          <w:sz w:val="22"/>
          <w:szCs w:val="22"/>
          <w:lang w:val="en-US"/>
        </w:rPr>
        <w:tab/>
      </w:r>
      <w:r w:rsidR="00E33881" w:rsidRPr="00E33881">
        <w:rPr>
          <w:sz w:val="22"/>
          <w:szCs w:val="22"/>
          <w:lang w:val="en-US"/>
        </w:rPr>
        <w:t>6</w:t>
      </w:r>
      <w:r w:rsidRPr="00E33881">
        <w:rPr>
          <w:sz w:val="22"/>
          <w:szCs w:val="22"/>
          <w:lang w:val="en-US"/>
        </w:rPr>
        <w:t>.8.2.1</w:t>
      </w:r>
      <w:r>
        <w:rPr>
          <w:sz w:val="22"/>
          <w:szCs w:val="22"/>
          <w:lang w:val="en-US"/>
        </w:rPr>
        <w:t xml:space="preserve"> </w:t>
      </w:r>
    </w:p>
    <w:p w14:paraId="5C4D3D8A" w14:textId="77777777" w:rsidR="00B15751" w:rsidRPr="00CE0424" w:rsidRDefault="00B15751" w:rsidP="00B15751">
      <w:pPr>
        <w:pStyle w:val="3GPPHeader"/>
        <w:rPr>
          <w:sz w:val="22"/>
          <w:szCs w:val="22"/>
        </w:rPr>
      </w:pPr>
      <w:r>
        <w:rPr>
          <w:sz w:val="22"/>
          <w:szCs w:val="22"/>
        </w:rPr>
        <w:t>Source:</w:t>
      </w:r>
      <w:r w:rsidRPr="00CE0424">
        <w:rPr>
          <w:sz w:val="22"/>
          <w:szCs w:val="22"/>
        </w:rPr>
        <w:tab/>
        <w:t>Ericsson</w:t>
      </w:r>
    </w:p>
    <w:p w14:paraId="1A3EC44E" w14:textId="294EB6AA" w:rsidR="00B15751" w:rsidRPr="00D52110" w:rsidRDefault="00B15751" w:rsidP="00B15751">
      <w:pPr>
        <w:pStyle w:val="3GPPHeader"/>
        <w:rPr>
          <w:sz w:val="22"/>
          <w:szCs w:val="22"/>
          <w:lang w:val="en-US"/>
        </w:rPr>
      </w:pPr>
      <w:r>
        <w:rPr>
          <w:sz w:val="22"/>
          <w:szCs w:val="22"/>
        </w:rPr>
        <w:t>Title:</w:t>
      </w:r>
      <w:r w:rsidRPr="00CE0424">
        <w:rPr>
          <w:sz w:val="22"/>
          <w:szCs w:val="22"/>
        </w:rPr>
        <w:tab/>
      </w:r>
      <w:r w:rsidR="00D52110" w:rsidRPr="00D52110">
        <w:rPr>
          <w:sz w:val="22"/>
          <w:szCs w:val="22"/>
        </w:rPr>
        <w:t>RAT dependent positioning methods - architect</w:t>
      </w:r>
      <w:r w:rsidR="00DE6C71">
        <w:rPr>
          <w:sz w:val="22"/>
          <w:szCs w:val="22"/>
        </w:rPr>
        <w:t>ure</w:t>
      </w:r>
      <w:r w:rsidR="00D52110" w:rsidRPr="00D52110">
        <w:rPr>
          <w:sz w:val="22"/>
          <w:szCs w:val="22"/>
        </w:rPr>
        <w:t xml:space="preserve"> and protocol aspects</w:t>
      </w:r>
    </w:p>
    <w:p w14:paraId="74FDB0C3" w14:textId="77777777" w:rsidR="00B15751" w:rsidRDefault="00B15751" w:rsidP="00B15751">
      <w:pPr>
        <w:pStyle w:val="3GPPHeader"/>
      </w:pPr>
      <w:r w:rsidRPr="00CE0424">
        <w:rPr>
          <w:sz w:val="22"/>
          <w:szCs w:val="22"/>
        </w:rPr>
        <w:t>Document for:</w:t>
      </w:r>
      <w:r w:rsidRPr="00CE0424">
        <w:rPr>
          <w:sz w:val="22"/>
          <w:szCs w:val="22"/>
        </w:rPr>
        <w:tab/>
      </w:r>
      <w:r w:rsidRPr="001B5E8E">
        <w:rPr>
          <w:sz w:val="22"/>
          <w:szCs w:val="22"/>
        </w:rPr>
        <w:t>Discussion, Decision</w:t>
      </w:r>
    </w:p>
    <w:p w14:paraId="43730D2B" w14:textId="77777777" w:rsidR="00B15751" w:rsidRDefault="00B15751" w:rsidP="00B15751">
      <w:pPr>
        <w:pStyle w:val="Heading1"/>
      </w:pPr>
      <w:r w:rsidRPr="00CE0424">
        <w:t>Introduction</w:t>
      </w:r>
    </w:p>
    <w:p w14:paraId="1CDA6912" w14:textId="584129B1" w:rsidR="00B15751" w:rsidRPr="00640E52" w:rsidRDefault="00B15751" w:rsidP="001723E6">
      <w:pPr>
        <w:spacing w:before="120" w:after="0" w:line="280" w:lineRule="atLeast"/>
        <w:contextualSpacing/>
      </w:pPr>
      <w:r>
        <w:t xml:space="preserve">In RAN1#98, </w:t>
      </w:r>
      <w:proofErr w:type="gramStart"/>
      <w:r w:rsidR="00955A02">
        <w:t>an</w:t>
      </w:r>
      <w:proofErr w:type="gramEnd"/>
      <w:r w:rsidR="00955A02">
        <w:t xml:space="preserve"> LS [1] was sent to RAN2 to inform about agreed reference signals, measurements and also some </w:t>
      </w:r>
      <w:r w:rsidR="001723E6">
        <w:t xml:space="preserve">relation to positioning techniques for which the reference signals and associated measurements are intended to facilitate. </w:t>
      </w:r>
      <w:r w:rsidR="001723E6" w:rsidRPr="001723E6">
        <w:t>The positioning techniques are indicated for information purpose as examples and do not intend to influence higher layer signalling to be developed by RAN2</w:t>
      </w:r>
      <w:r w:rsidR="001723E6">
        <w:t>. The t</w:t>
      </w:r>
      <w:r w:rsidRPr="00640E52">
        <w:t>able</w:t>
      </w:r>
      <w:r w:rsidR="001723E6">
        <w:t>s</w:t>
      </w:r>
      <w:r w:rsidRPr="00640E52">
        <w:t xml:space="preserve"> below </w:t>
      </w:r>
      <w:r w:rsidR="001723E6">
        <w:t xml:space="preserve">from the LS </w:t>
      </w:r>
      <w:r w:rsidRPr="00640E52">
        <w:t>provide mapping</w:t>
      </w:r>
      <w:r w:rsidR="001723E6">
        <w:t>s</w:t>
      </w:r>
      <w:r w:rsidRPr="00640E52">
        <w:t xml:space="preserve"> between reference signals and </w:t>
      </w:r>
      <w:proofErr w:type="spellStart"/>
      <w:r w:rsidRPr="00640E52">
        <w:t>gNB</w:t>
      </w:r>
      <w:proofErr w:type="spellEnd"/>
      <w:r w:rsidRPr="00640E52">
        <w:t xml:space="preserve"> measurements based on the latest status of </w:t>
      </w:r>
      <w:r w:rsidR="001723E6">
        <w:t xml:space="preserve">the </w:t>
      </w:r>
      <w:r w:rsidRPr="00640E52">
        <w:t>RAN1 discussion</w:t>
      </w:r>
      <w:r w:rsidR="001723E6">
        <w:t>.</w:t>
      </w:r>
      <w:r w:rsidRPr="00640E52">
        <w:t> </w:t>
      </w:r>
    </w:p>
    <w:p w14:paraId="01FD9C7A" w14:textId="77777777" w:rsidR="00B15751" w:rsidRDefault="00B15751" w:rsidP="00B15751">
      <w:pPr>
        <w:rPr>
          <w:rFonts w:ascii="&amp;quot" w:hAnsi="&amp;quot"/>
          <w:color w:val="000000"/>
          <w:sz w:val="18"/>
          <w:szCs w:val="18"/>
          <w:lang w:val="en-US" w:eastAsia="en-US"/>
        </w:rPr>
      </w:pPr>
    </w:p>
    <w:tbl>
      <w:tblPr>
        <w:tblW w:w="7125" w:type="dxa"/>
        <w:tblInd w:w="12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5"/>
        <w:gridCol w:w="2375"/>
        <w:gridCol w:w="2375"/>
      </w:tblGrid>
      <w:tr w:rsidR="00B15751" w14:paraId="119AC61C" w14:textId="77777777" w:rsidTr="00AE3BBE">
        <w:tc>
          <w:tcPr>
            <w:tcW w:w="2355" w:type="dxa"/>
            <w:tcBorders>
              <w:top w:val="single" w:sz="8" w:space="0" w:color="000000"/>
              <w:left w:val="single" w:sz="8" w:space="0" w:color="000000"/>
              <w:bottom w:val="single" w:sz="8" w:space="0" w:color="000000"/>
              <w:right w:val="single" w:sz="8" w:space="0" w:color="000000"/>
            </w:tcBorders>
            <w:shd w:val="clear" w:color="auto" w:fill="FFE599"/>
            <w:vAlign w:val="center"/>
            <w:hideMark/>
          </w:tcPr>
          <w:p w14:paraId="7968ABFD" w14:textId="77777777" w:rsidR="00B15751" w:rsidRDefault="00B15751" w:rsidP="00AE3BBE">
            <w:pPr>
              <w:jc w:val="center"/>
              <w:rPr>
                <w:rFonts w:ascii="Calibri" w:hAnsi="Calibri"/>
                <w:color w:val="000000"/>
                <w:sz w:val="22"/>
                <w:szCs w:val="22"/>
              </w:rPr>
            </w:pPr>
            <w:r>
              <w:rPr>
                <w:rFonts w:ascii="Times New Roman" w:hAnsi="Times New Roman"/>
                <w:b/>
                <w:bCs/>
                <w:color w:val="000000"/>
                <w:sz w:val="18"/>
                <w:szCs w:val="18"/>
              </w:rPr>
              <w:t>DL/UL Reference Signals</w:t>
            </w:r>
            <w:r>
              <w:rPr>
                <w:rFonts w:ascii="Times New Roman" w:hAnsi="Times New Roman"/>
                <w:color w:val="000000"/>
                <w:sz w:val="18"/>
                <w:szCs w:val="18"/>
              </w:rPr>
              <w:t> </w:t>
            </w:r>
          </w:p>
        </w:tc>
        <w:tc>
          <w:tcPr>
            <w:tcW w:w="2355" w:type="dxa"/>
            <w:tcBorders>
              <w:top w:val="single" w:sz="8" w:space="0" w:color="000000"/>
              <w:left w:val="nil"/>
              <w:bottom w:val="single" w:sz="8" w:space="0" w:color="000000"/>
              <w:right w:val="single" w:sz="8" w:space="0" w:color="000000"/>
            </w:tcBorders>
            <w:shd w:val="clear" w:color="auto" w:fill="FFE599"/>
            <w:vAlign w:val="center"/>
            <w:hideMark/>
          </w:tcPr>
          <w:p w14:paraId="3F9B078B" w14:textId="77777777" w:rsidR="00B15751" w:rsidRDefault="00B15751" w:rsidP="00AE3BBE">
            <w:pPr>
              <w:jc w:val="center"/>
              <w:rPr>
                <w:color w:val="000000"/>
              </w:rPr>
            </w:pPr>
            <w:proofErr w:type="spellStart"/>
            <w:r>
              <w:rPr>
                <w:rFonts w:ascii="Times New Roman" w:hAnsi="Times New Roman"/>
                <w:b/>
                <w:bCs/>
                <w:color w:val="000000"/>
                <w:sz w:val="18"/>
                <w:szCs w:val="18"/>
              </w:rPr>
              <w:t>gNB</w:t>
            </w:r>
            <w:proofErr w:type="spellEnd"/>
            <w:r>
              <w:rPr>
                <w:rFonts w:ascii="Times New Roman" w:hAnsi="Times New Roman"/>
                <w:b/>
                <w:bCs/>
                <w:color w:val="000000"/>
                <w:sz w:val="18"/>
                <w:szCs w:val="18"/>
              </w:rPr>
              <w:t xml:space="preserve"> Measurements</w:t>
            </w:r>
            <w:r>
              <w:rPr>
                <w:rFonts w:ascii="Times New Roman" w:hAnsi="Times New Roman"/>
                <w:color w:val="000000"/>
                <w:sz w:val="18"/>
                <w:szCs w:val="18"/>
              </w:rPr>
              <w:t> </w:t>
            </w:r>
          </w:p>
        </w:tc>
        <w:tc>
          <w:tcPr>
            <w:tcW w:w="2355" w:type="dxa"/>
            <w:tcBorders>
              <w:top w:val="single" w:sz="8" w:space="0" w:color="000000"/>
              <w:left w:val="nil"/>
              <w:bottom w:val="single" w:sz="8" w:space="0" w:color="000000"/>
              <w:right w:val="single" w:sz="8" w:space="0" w:color="000000"/>
            </w:tcBorders>
            <w:shd w:val="clear" w:color="auto" w:fill="FFE599"/>
            <w:hideMark/>
          </w:tcPr>
          <w:p w14:paraId="397D2900" w14:textId="77777777" w:rsidR="00B15751" w:rsidRDefault="00B15751" w:rsidP="00AE3BBE">
            <w:pPr>
              <w:jc w:val="center"/>
              <w:rPr>
                <w:color w:val="000000"/>
              </w:rPr>
            </w:pPr>
            <w:r>
              <w:rPr>
                <w:rFonts w:ascii="Times New Roman" w:hAnsi="Times New Roman"/>
                <w:b/>
                <w:bCs/>
                <w:color w:val="000000"/>
                <w:sz w:val="18"/>
                <w:szCs w:val="18"/>
              </w:rPr>
              <w:t>To facilitate support of the following positioning techniques</w:t>
            </w:r>
            <w:r>
              <w:rPr>
                <w:rFonts w:ascii="Times New Roman" w:hAnsi="Times New Roman"/>
                <w:color w:val="000000"/>
                <w:sz w:val="18"/>
                <w:szCs w:val="18"/>
              </w:rPr>
              <w:t> </w:t>
            </w:r>
          </w:p>
        </w:tc>
      </w:tr>
      <w:tr w:rsidR="00B15751" w14:paraId="33C9F7C3" w14:textId="77777777" w:rsidTr="00AE3BBE">
        <w:trPr>
          <w:trHeight w:val="18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79AEE33B" w14:textId="77777777" w:rsidR="00B15751" w:rsidRDefault="00B15751" w:rsidP="00AE3BBE">
            <w:pPr>
              <w:jc w:val="center"/>
              <w:rPr>
                <w:color w:val="000000"/>
              </w:rPr>
            </w:pPr>
            <w:r>
              <w:rPr>
                <w:rFonts w:ascii="Times New Roman" w:hAnsi="Times New Roman"/>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45503E14" w14:textId="77777777" w:rsidR="00B15751" w:rsidRDefault="00B15751" w:rsidP="00AE3BBE">
            <w:pPr>
              <w:jc w:val="center"/>
              <w:rPr>
                <w:color w:val="000000"/>
              </w:rPr>
            </w:pPr>
            <w:r>
              <w:rPr>
                <w:rFonts w:ascii="Times New Roman" w:hAnsi="Times New Roman"/>
                <w:color w:val="000000"/>
              </w:rPr>
              <w:t>UL RTOA </w:t>
            </w:r>
          </w:p>
        </w:tc>
        <w:tc>
          <w:tcPr>
            <w:tcW w:w="2355" w:type="dxa"/>
            <w:tcBorders>
              <w:top w:val="nil"/>
              <w:left w:val="nil"/>
              <w:bottom w:val="single" w:sz="8" w:space="0" w:color="000000"/>
              <w:right w:val="single" w:sz="8" w:space="0" w:color="000000"/>
            </w:tcBorders>
            <w:shd w:val="clear" w:color="auto" w:fill="E2EFD9"/>
            <w:hideMark/>
          </w:tcPr>
          <w:p w14:paraId="326A519E" w14:textId="77777777" w:rsidR="00B15751" w:rsidRDefault="00B15751" w:rsidP="00AE3BBE">
            <w:pPr>
              <w:jc w:val="center"/>
              <w:rPr>
                <w:color w:val="000000"/>
              </w:rPr>
            </w:pPr>
            <w:r>
              <w:rPr>
                <w:rFonts w:ascii="Times New Roman" w:hAnsi="Times New Roman"/>
                <w:color w:val="000000"/>
              </w:rPr>
              <w:t>UL-TDOA </w:t>
            </w:r>
          </w:p>
        </w:tc>
      </w:tr>
      <w:tr w:rsidR="00B15751" w14:paraId="3F20C9D7" w14:textId="77777777" w:rsidTr="00AE3BBE">
        <w:trPr>
          <w:trHeight w:val="21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6632B3C0" w14:textId="77777777" w:rsidR="00B15751" w:rsidRDefault="00B15751" w:rsidP="00AE3BBE">
            <w:pPr>
              <w:jc w:val="center"/>
              <w:rPr>
                <w:color w:val="000000"/>
              </w:rPr>
            </w:pPr>
            <w:r>
              <w:rPr>
                <w:rFonts w:ascii="Times New Roman" w:hAnsi="Times New Roman"/>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4226CAA1" w14:textId="77777777" w:rsidR="00B15751" w:rsidRDefault="00B15751" w:rsidP="00AE3BBE">
            <w:pPr>
              <w:jc w:val="center"/>
              <w:rPr>
                <w:color w:val="000000"/>
              </w:rPr>
            </w:pPr>
            <w:r>
              <w:rPr>
                <w:rFonts w:ascii="Times New Roman" w:hAnsi="Times New Roman"/>
                <w:color w:val="000000"/>
              </w:rPr>
              <w:t>UL SRS-RSRP </w:t>
            </w:r>
          </w:p>
        </w:tc>
        <w:tc>
          <w:tcPr>
            <w:tcW w:w="2355" w:type="dxa"/>
            <w:tcBorders>
              <w:top w:val="nil"/>
              <w:left w:val="nil"/>
              <w:bottom w:val="single" w:sz="8" w:space="0" w:color="000000"/>
              <w:right w:val="single" w:sz="8" w:space="0" w:color="000000"/>
            </w:tcBorders>
            <w:shd w:val="clear" w:color="auto" w:fill="E2EFD9"/>
            <w:hideMark/>
          </w:tcPr>
          <w:p w14:paraId="65386252" w14:textId="77777777" w:rsidR="00B15751" w:rsidRDefault="00B15751" w:rsidP="00AE3BBE">
            <w:pPr>
              <w:jc w:val="center"/>
              <w:rPr>
                <w:color w:val="000000"/>
              </w:rPr>
            </w:pPr>
            <w:r>
              <w:rPr>
                <w:rFonts w:ascii="Times New Roman" w:hAnsi="Times New Roman"/>
                <w:color w:val="000000"/>
              </w:rPr>
              <w:t>UL-TDOA, UL-</w:t>
            </w:r>
            <w:proofErr w:type="spellStart"/>
            <w:r>
              <w:rPr>
                <w:rFonts w:ascii="Times New Roman" w:hAnsi="Times New Roman"/>
                <w:color w:val="000000"/>
              </w:rPr>
              <w:t>AoA</w:t>
            </w:r>
            <w:proofErr w:type="spellEnd"/>
            <w:r>
              <w:rPr>
                <w:rFonts w:ascii="Times New Roman" w:hAnsi="Times New Roman"/>
                <w:color w:val="000000"/>
              </w:rPr>
              <w:t>, Multi-RTT </w:t>
            </w:r>
          </w:p>
        </w:tc>
      </w:tr>
      <w:tr w:rsidR="00B15751" w14:paraId="2B640749" w14:textId="77777777" w:rsidTr="00AE3BBE">
        <w:trPr>
          <w:trHeight w:val="24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67EC2614" w14:textId="77777777" w:rsidR="00B15751" w:rsidRDefault="00B15751" w:rsidP="00AE3BBE">
            <w:pPr>
              <w:jc w:val="center"/>
              <w:rPr>
                <w:color w:val="000000"/>
              </w:rPr>
            </w:pPr>
            <w:r>
              <w:rPr>
                <w:rFonts w:ascii="Times New Roman" w:hAnsi="Times New Roman"/>
                <w:color w:val="000000"/>
              </w:rPr>
              <w:t>Rel.16 SRS for positioning, Rel.16 DL PRS </w:t>
            </w:r>
          </w:p>
        </w:tc>
        <w:tc>
          <w:tcPr>
            <w:tcW w:w="2355" w:type="dxa"/>
            <w:tcBorders>
              <w:top w:val="nil"/>
              <w:left w:val="nil"/>
              <w:bottom w:val="single" w:sz="8" w:space="0" w:color="000000"/>
              <w:right w:val="single" w:sz="8" w:space="0" w:color="000000"/>
            </w:tcBorders>
            <w:shd w:val="clear" w:color="auto" w:fill="E2EFD9"/>
            <w:vAlign w:val="center"/>
            <w:hideMark/>
          </w:tcPr>
          <w:p w14:paraId="697DB976" w14:textId="77777777" w:rsidR="00B15751" w:rsidRDefault="00B15751" w:rsidP="00AE3BBE">
            <w:pPr>
              <w:jc w:val="center"/>
              <w:rPr>
                <w:color w:val="000000"/>
              </w:rPr>
            </w:pPr>
            <w:proofErr w:type="spellStart"/>
            <w:r>
              <w:rPr>
                <w:rFonts w:ascii="Times New Roman" w:hAnsi="Times New Roman"/>
                <w:color w:val="000000"/>
              </w:rPr>
              <w:t>gNB</w:t>
            </w:r>
            <w:proofErr w:type="spellEnd"/>
            <w:r>
              <w:rPr>
                <w:rFonts w:ascii="Times New Roman" w:hAnsi="Times New Roman"/>
                <w:color w:val="000000"/>
              </w:rPr>
              <w:t xml:space="preserve"> Rx-Tx time difference </w:t>
            </w:r>
          </w:p>
        </w:tc>
        <w:tc>
          <w:tcPr>
            <w:tcW w:w="2355" w:type="dxa"/>
            <w:tcBorders>
              <w:top w:val="nil"/>
              <w:left w:val="nil"/>
              <w:bottom w:val="single" w:sz="8" w:space="0" w:color="000000"/>
              <w:right w:val="single" w:sz="8" w:space="0" w:color="000000"/>
            </w:tcBorders>
            <w:shd w:val="clear" w:color="auto" w:fill="E2EFD9"/>
            <w:hideMark/>
          </w:tcPr>
          <w:p w14:paraId="1740C8CC" w14:textId="77777777" w:rsidR="00B15751" w:rsidRDefault="00B15751" w:rsidP="00AE3BBE">
            <w:pPr>
              <w:jc w:val="center"/>
              <w:rPr>
                <w:color w:val="000000"/>
              </w:rPr>
            </w:pPr>
            <w:r>
              <w:rPr>
                <w:rFonts w:ascii="Times New Roman" w:hAnsi="Times New Roman"/>
                <w:color w:val="000000"/>
              </w:rPr>
              <w:t>Multi-RTT </w:t>
            </w:r>
          </w:p>
        </w:tc>
      </w:tr>
      <w:tr w:rsidR="00B15751" w14:paraId="30C12FBA" w14:textId="77777777" w:rsidTr="00AE3BBE">
        <w:trPr>
          <w:trHeight w:val="24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377858CE" w14:textId="77777777" w:rsidR="00B15751" w:rsidRDefault="00B15751" w:rsidP="00AE3BBE">
            <w:pPr>
              <w:jc w:val="center"/>
              <w:rPr>
                <w:color w:val="000000"/>
              </w:rPr>
            </w:pPr>
            <w:r>
              <w:rPr>
                <w:rFonts w:ascii="Times New Roman" w:hAnsi="Times New Roman"/>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1EF3B626" w14:textId="77777777" w:rsidR="00B15751" w:rsidRDefault="00B15751" w:rsidP="00AE3BBE">
            <w:pPr>
              <w:jc w:val="center"/>
              <w:rPr>
                <w:color w:val="000000"/>
              </w:rPr>
            </w:pPr>
            <w:proofErr w:type="spellStart"/>
            <w:r>
              <w:rPr>
                <w:rFonts w:ascii="Times New Roman" w:hAnsi="Times New Roman"/>
                <w:color w:val="000000"/>
              </w:rPr>
              <w:t>AoA</w:t>
            </w:r>
            <w:proofErr w:type="spellEnd"/>
            <w:r>
              <w:rPr>
                <w:rFonts w:ascii="Times New Roman" w:hAnsi="Times New Roman"/>
                <w:color w:val="000000"/>
              </w:rPr>
              <w:t xml:space="preserve"> and </w:t>
            </w:r>
            <w:proofErr w:type="spellStart"/>
            <w:r>
              <w:rPr>
                <w:rFonts w:ascii="Times New Roman" w:hAnsi="Times New Roman"/>
                <w:color w:val="000000"/>
              </w:rPr>
              <w:t>ZoA</w:t>
            </w:r>
            <w:proofErr w:type="spellEnd"/>
            <w:r>
              <w:rPr>
                <w:rFonts w:ascii="Times New Roman" w:hAnsi="Times New Roman"/>
                <w:color w:val="000000"/>
              </w:rPr>
              <w:t> </w:t>
            </w:r>
          </w:p>
        </w:tc>
        <w:tc>
          <w:tcPr>
            <w:tcW w:w="2355" w:type="dxa"/>
            <w:tcBorders>
              <w:top w:val="nil"/>
              <w:left w:val="nil"/>
              <w:bottom w:val="single" w:sz="8" w:space="0" w:color="000000"/>
              <w:right w:val="single" w:sz="8" w:space="0" w:color="000000"/>
            </w:tcBorders>
            <w:shd w:val="clear" w:color="auto" w:fill="E2EFD9"/>
            <w:hideMark/>
          </w:tcPr>
          <w:p w14:paraId="069F8515" w14:textId="77777777" w:rsidR="00B15751" w:rsidRDefault="00B15751" w:rsidP="00AE3BBE">
            <w:pPr>
              <w:jc w:val="center"/>
              <w:rPr>
                <w:color w:val="000000"/>
              </w:rPr>
            </w:pPr>
            <w:r>
              <w:rPr>
                <w:rFonts w:ascii="Times New Roman" w:hAnsi="Times New Roman"/>
                <w:color w:val="000000"/>
              </w:rPr>
              <w:t>UL-</w:t>
            </w:r>
            <w:proofErr w:type="spellStart"/>
            <w:r>
              <w:rPr>
                <w:rFonts w:ascii="Times New Roman" w:hAnsi="Times New Roman"/>
                <w:color w:val="000000"/>
              </w:rPr>
              <w:t>AoA</w:t>
            </w:r>
            <w:proofErr w:type="spellEnd"/>
            <w:r>
              <w:rPr>
                <w:rFonts w:ascii="Times New Roman" w:hAnsi="Times New Roman"/>
                <w:color w:val="000000"/>
              </w:rPr>
              <w:t>, Multi-RTT </w:t>
            </w:r>
          </w:p>
        </w:tc>
      </w:tr>
    </w:tbl>
    <w:p w14:paraId="7E50B5C7" w14:textId="77777777" w:rsidR="00B15751" w:rsidRDefault="00B15751" w:rsidP="00B15751">
      <w:pPr>
        <w:rPr>
          <w:rFonts w:ascii="&amp;quot" w:eastAsiaTheme="minorHAnsi" w:hAnsi="&amp;quot" w:cs="Calibri"/>
          <w:color w:val="000000"/>
          <w:sz w:val="18"/>
          <w:szCs w:val="18"/>
        </w:rPr>
      </w:pPr>
      <w:r>
        <w:rPr>
          <w:rFonts w:ascii="Times New Roman" w:hAnsi="Times New Roman"/>
          <w:color w:val="000000"/>
        </w:rPr>
        <w:t> </w:t>
      </w:r>
    </w:p>
    <w:p w14:paraId="795A90DF" w14:textId="68B0B2DC" w:rsidR="00B15751" w:rsidRDefault="00B15751" w:rsidP="00B15751">
      <w:pPr>
        <w:spacing w:before="120" w:after="0" w:line="280" w:lineRule="atLeast"/>
        <w:contextual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955A02" w:rsidRPr="00955A02" w14:paraId="02E04545" w14:textId="77777777" w:rsidTr="00955A02">
        <w:trPr>
          <w:jc w:val="center"/>
        </w:trPr>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1ADDF9F6" w14:textId="77777777" w:rsidR="00955A02" w:rsidRDefault="00955A02">
            <w:pPr>
              <w:pStyle w:val="3GPPText"/>
              <w:spacing w:before="0" w:after="0" w:line="240" w:lineRule="auto"/>
              <w:jc w:val="center"/>
              <w:rPr>
                <w:b/>
                <w:sz w:val="18"/>
              </w:rPr>
            </w:pPr>
            <w:r>
              <w:rPr>
                <w:b/>
                <w:sz w:val="18"/>
              </w:rPr>
              <w:t>DL/UL Reference Signals</w:t>
            </w:r>
          </w:p>
        </w:tc>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50CB22C4" w14:textId="77777777" w:rsidR="00955A02" w:rsidRDefault="00955A02">
            <w:pPr>
              <w:pStyle w:val="3GPPText"/>
              <w:spacing w:before="0" w:after="0" w:line="240" w:lineRule="auto"/>
              <w:jc w:val="center"/>
              <w:rPr>
                <w:b/>
                <w:sz w:val="18"/>
              </w:rPr>
            </w:pPr>
            <w:r>
              <w:rPr>
                <w:b/>
                <w:sz w:val="18"/>
              </w:rPr>
              <w:t>UE Measurements</w:t>
            </w:r>
          </w:p>
        </w:tc>
        <w:tc>
          <w:tcPr>
            <w:tcW w:w="2456" w:type="dxa"/>
            <w:tcBorders>
              <w:top w:val="single" w:sz="4" w:space="0" w:color="auto"/>
              <w:left w:val="single" w:sz="4" w:space="0" w:color="auto"/>
              <w:bottom w:val="single" w:sz="4" w:space="0" w:color="auto"/>
              <w:right w:val="single" w:sz="4" w:space="0" w:color="auto"/>
            </w:tcBorders>
            <w:shd w:val="clear" w:color="auto" w:fill="FFE599"/>
            <w:hideMark/>
          </w:tcPr>
          <w:p w14:paraId="1C018F39" w14:textId="77777777" w:rsidR="00955A02" w:rsidRDefault="00955A02">
            <w:pPr>
              <w:pStyle w:val="3GPPText"/>
              <w:spacing w:before="0" w:after="0" w:line="240" w:lineRule="auto"/>
              <w:jc w:val="center"/>
              <w:rPr>
                <w:b/>
                <w:sz w:val="18"/>
              </w:rPr>
            </w:pPr>
            <w:r>
              <w:rPr>
                <w:b/>
                <w:sz w:val="18"/>
              </w:rPr>
              <w:t>To facilitate support of the following positioning techniques</w:t>
            </w:r>
          </w:p>
        </w:tc>
      </w:tr>
      <w:tr w:rsidR="00955A02" w14:paraId="465A4E42" w14:textId="77777777" w:rsidTr="00955A02">
        <w:trPr>
          <w:trHeight w:val="18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0CE0716" w14:textId="77777777" w:rsidR="00955A02" w:rsidRDefault="00955A02">
            <w:pPr>
              <w:pStyle w:val="3GPPText"/>
              <w:spacing w:before="0" w:after="0" w:line="240" w:lineRule="auto"/>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F2B87A" w14:textId="77777777" w:rsidR="00955A02" w:rsidRDefault="00955A02">
            <w:pPr>
              <w:pStyle w:val="3GPPText"/>
              <w:spacing w:before="0" w:after="0" w:line="240" w:lineRule="auto"/>
              <w:jc w:val="center"/>
            </w:pPr>
            <w:r>
              <w:t>DL RSTD</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3C9BF6DD" w14:textId="77777777" w:rsidR="00955A02" w:rsidRDefault="00955A02">
            <w:pPr>
              <w:pStyle w:val="3GPPText"/>
              <w:spacing w:before="0" w:after="0" w:line="240" w:lineRule="auto"/>
              <w:jc w:val="center"/>
            </w:pPr>
            <w:r>
              <w:t>DL-TDOA</w:t>
            </w:r>
          </w:p>
        </w:tc>
      </w:tr>
      <w:tr w:rsidR="00955A02" w:rsidRPr="00955A02" w14:paraId="04C32928" w14:textId="77777777" w:rsidTr="00955A02">
        <w:trPr>
          <w:trHeight w:val="21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17908E1" w14:textId="77777777" w:rsidR="00955A02" w:rsidRDefault="00955A02">
            <w:pPr>
              <w:pStyle w:val="3GPPText"/>
              <w:spacing w:before="0" w:after="0" w:line="240" w:lineRule="auto"/>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B565D7A" w14:textId="77777777" w:rsidR="00955A02" w:rsidRDefault="00955A02">
            <w:pPr>
              <w:pStyle w:val="3GPPText"/>
              <w:spacing w:before="0" w:after="0" w:line="240" w:lineRule="auto"/>
              <w:jc w:val="center"/>
            </w:pPr>
            <w:r>
              <w:t>DL PRS RSRP</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6B4D04EF" w14:textId="77777777" w:rsidR="00955A02" w:rsidRDefault="00955A02">
            <w:pPr>
              <w:pStyle w:val="3GPPText"/>
              <w:spacing w:before="0" w:after="0" w:line="240" w:lineRule="auto"/>
              <w:jc w:val="center"/>
            </w:pPr>
            <w:r>
              <w:t>DL-TDOA, DL-</w:t>
            </w:r>
            <w:proofErr w:type="spellStart"/>
            <w:r>
              <w:t>AoD</w:t>
            </w:r>
            <w:proofErr w:type="spellEnd"/>
            <w:r>
              <w:t>, Multi-RTT</w:t>
            </w:r>
          </w:p>
        </w:tc>
      </w:tr>
      <w:tr w:rsidR="00955A02" w14:paraId="4278D559" w14:textId="77777777" w:rsidTr="00955A02">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E0E9F66" w14:textId="77777777" w:rsidR="00955A02" w:rsidRDefault="00955A02">
            <w:pPr>
              <w:pStyle w:val="3GPPText"/>
              <w:spacing w:before="0" w:after="0" w:line="240" w:lineRule="auto"/>
              <w:jc w:val="center"/>
            </w:pPr>
            <w:r>
              <w:t xml:space="preserve">Rel.16 DL PRS / Rel.16 SRS for positioning </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205EAEB" w14:textId="77777777" w:rsidR="00955A02" w:rsidRDefault="00955A02">
            <w:pPr>
              <w:pStyle w:val="3GPPText"/>
              <w:spacing w:before="0" w:after="0" w:line="240" w:lineRule="auto"/>
              <w:jc w:val="center"/>
            </w:pPr>
            <w:r>
              <w:t>UE Rx-Tx time difference</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5811EB33" w14:textId="77777777" w:rsidR="00955A02" w:rsidRDefault="00955A02">
            <w:pPr>
              <w:pStyle w:val="3GPPText"/>
              <w:spacing w:before="0" w:after="0" w:line="240" w:lineRule="auto"/>
              <w:jc w:val="center"/>
            </w:pPr>
            <w:r>
              <w:t>Multi-RTT</w:t>
            </w:r>
          </w:p>
        </w:tc>
      </w:tr>
      <w:tr w:rsidR="00955A02" w14:paraId="6B97D5F5" w14:textId="77777777" w:rsidTr="00955A02">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09D9EA9" w14:textId="77777777" w:rsidR="00955A02" w:rsidRDefault="00955A02">
            <w:pPr>
              <w:pStyle w:val="3GPPText"/>
              <w:spacing w:before="0" w:after="0" w:line="240" w:lineRule="auto"/>
              <w:jc w:val="center"/>
            </w:pPr>
            <w:r>
              <w:t>Rel. 15 SSB / CSI-RS for RRM</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9DC7F61" w14:textId="77777777" w:rsidR="00955A02" w:rsidRDefault="00955A02">
            <w:pPr>
              <w:pStyle w:val="3GPPText"/>
              <w:spacing w:before="0" w:after="0" w:line="240" w:lineRule="auto"/>
              <w:jc w:val="center"/>
            </w:pPr>
            <w:r>
              <w:t>SS-</w:t>
            </w:r>
            <w:proofErr w:type="gramStart"/>
            <w:r>
              <w:t>RSRP(</w:t>
            </w:r>
            <w:proofErr w:type="gramEnd"/>
            <w:r>
              <w:t>RSRP for RRM), SS-RSRQ(for RRM), CSI-RSRP (for RRM), CSI-RSRQ (for RRM), SS-RSRPB (for RRM)</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B0F78BE" w14:textId="77777777" w:rsidR="00955A02" w:rsidRDefault="00955A02">
            <w:pPr>
              <w:pStyle w:val="3GPPText"/>
              <w:spacing w:before="0" w:after="0" w:line="240" w:lineRule="auto"/>
              <w:jc w:val="center"/>
            </w:pPr>
            <w:r>
              <w:t>E-CID</w:t>
            </w:r>
          </w:p>
        </w:tc>
      </w:tr>
    </w:tbl>
    <w:p w14:paraId="5DCA9649" w14:textId="3FF44BBB" w:rsidR="00955A02" w:rsidRDefault="00955A02" w:rsidP="00B15751">
      <w:pPr>
        <w:spacing w:before="120" w:after="0" w:line="280" w:lineRule="atLeast"/>
        <w:contextualSpacing/>
      </w:pPr>
    </w:p>
    <w:p w14:paraId="1A0A1D47" w14:textId="77777777" w:rsidR="00955A02" w:rsidRPr="0062751C" w:rsidRDefault="00955A02" w:rsidP="00B15751">
      <w:pPr>
        <w:spacing w:before="120" w:after="0" w:line="280" w:lineRule="atLeast"/>
        <w:contextualSpacing/>
      </w:pPr>
    </w:p>
    <w:p w14:paraId="2274A556" w14:textId="4B334EF9" w:rsidR="00B15751" w:rsidRDefault="00275D62" w:rsidP="00275D62">
      <w:pPr>
        <w:jc w:val="left"/>
        <w:rPr>
          <w:lang w:val="en-US"/>
        </w:rPr>
      </w:pPr>
      <w:r>
        <w:rPr>
          <w:lang w:eastAsia="ko-KR"/>
        </w:rPr>
        <w:t xml:space="preserve">In general, a combination of these reference signals and measurements can be adopted in a hybrid positioning solution. Therefore, it is relevant to define general procedures that can be flexibly used for positioning. In this contribution, we discuss suitable definitions and flexible procedures for NR positioning in relation to the WID objectives </w:t>
      </w:r>
      <w:r w:rsidR="00B15751">
        <w:rPr>
          <w:lang w:val="en-US"/>
        </w:rPr>
        <w:t>[2]:</w:t>
      </w:r>
    </w:p>
    <w:p w14:paraId="6FF7A47D" w14:textId="77777777" w:rsidR="00B15751" w:rsidRPr="00275D62" w:rsidRDefault="00B15751" w:rsidP="00B15751">
      <w:pPr>
        <w:spacing w:before="120" w:after="0" w:line="280" w:lineRule="atLeast"/>
        <w:contextualSpacing/>
        <w:rPr>
          <w:rFonts w:cs="Arial"/>
          <w:b/>
          <w:i/>
          <w:u w:val="single"/>
          <w:lang w:val="en-US" w:eastAsia="x-none"/>
        </w:rPr>
      </w:pPr>
      <w:r w:rsidRPr="00C74F90">
        <w:rPr>
          <w:rFonts w:cs="Arial"/>
          <w:b/>
          <w:i/>
          <w:u w:val="single"/>
          <w:lang w:val="en-US" w:eastAsia="ko-KR"/>
        </w:rPr>
        <w:lastRenderedPageBreak/>
        <w:t>RAN2 centric objectives</w:t>
      </w:r>
    </w:p>
    <w:p w14:paraId="0A6E3DDC" w14:textId="77777777" w:rsidR="00B15751" w:rsidRPr="00C74F90" w:rsidRDefault="00B15751" w:rsidP="00B15751">
      <w:pPr>
        <w:pStyle w:val="3GPPAgreements"/>
        <w:ind w:left="284" w:hanging="284"/>
        <w:rPr>
          <w:rFonts w:ascii="Arial" w:hAnsi="Arial" w:cs="Arial"/>
          <w:i/>
          <w:sz w:val="20"/>
        </w:rPr>
      </w:pPr>
      <w:r w:rsidRPr="00C74F90">
        <w:rPr>
          <w:rFonts w:ascii="Arial" w:hAnsi="Arial" w:cs="Arial"/>
          <w:i/>
          <w:sz w:val="20"/>
        </w:rPr>
        <w:t>Define functional interfaces, signaling and procedures including UE reporting, to support NR RAT-dependent positioning for the NR positioning techniques listed in RAN1 objectives [RAN2]</w:t>
      </w:r>
    </w:p>
    <w:p w14:paraId="4247CA82" w14:textId="77777777" w:rsidR="00B15751" w:rsidRDefault="00B15751" w:rsidP="00B15751">
      <w:pPr>
        <w:pStyle w:val="3GPPAgreements"/>
        <w:ind w:left="284" w:hanging="284"/>
        <w:rPr>
          <w:rFonts w:ascii="Arial" w:hAnsi="Arial" w:cs="Arial"/>
          <w:i/>
          <w:sz w:val="20"/>
        </w:rPr>
      </w:pPr>
      <w:r w:rsidRPr="00C74F90">
        <w:rPr>
          <w:rFonts w:ascii="Arial" w:hAnsi="Arial" w:cs="Arial"/>
          <w:i/>
          <w:sz w:val="20"/>
        </w:rPr>
        <w:t>Define extensions of LPP protocol for NR RAT-dependent positioning [RAN2]</w:t>
      </w:r>
    </w:p>
    <w:p w14:paraId="3F7BDE7E" w14:textId="3A464FFD" w:rsidR="0088578A" w:rsidRDefault="0088578A" w:rsidP="00B15751">
      <w:pPr>
        <w:pStyle w:val="Heading1"/>
      </w:pPr>
      <w:bookmarkStart w:id="1" w:name="_Ref178064866"/>
      <w:r>
        <w:t>Positioning Methods</w:t>
      </w:r>
    </w:p>
    <w:p w14:paraId="16305142" w14:textId="6794741D" w:rsidR="0088578A" w:rsidRDefault="0088578A" w:rsidP="0088578A">
      <w:r>
        <w:t xml:space="preserve">The RAN1 LS makes associations between positioning reference signals, associated measurements and positioning techniques. The current list of supported positioning methods in Release 15 is provided in </w:t>
      </w:r>
      <w:r>
        <w:rPr>
          <w:snapToGrid w:val="0"/>
        </w:rPr>
        <w:t>Table 4.3.1-1 in</w:t>
      </w:r>
      <w:r>
        <w:t xml:space="preserve"> TS 38.305 </w:t>
      </w:r>
      <w:r w:rsidR="0069371E">
        <w:t>[2]</w:t>
      </w:r>
      <w:r>
        <w:t>:</w:t>
      </w:r>
    </w:p>
    <w:p w14:paraId="1E5B0689" w14:textId="77777777" w:rsidR="0088578A" w:rsidRDefault="0088578A" w:rsidP="0088578A">
      <w:pPr>
        <w:pStyle w:val="TH"/>
      </w:pPr>
      <w:r>
        <w:t>Table 1: Supported UE positioning methods in NR Release 15.</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88578A" w14:paraId="60F916A8"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25166F64" w14:textId="77777777" w:rsidR="0088578A" w:rsidRDefault="0088578A">
            <w:pPr>
              <w:pStyle w:val="TAH"/>
              <w:rPr>
                <w:lang w:eastAsia="ja-JP"/>
              </w:rPr>
            </w:pPr>
            <w:r>
              <w:rPr>
                <w:lang w:eastAsia="ja-JP"/>
              </w:rPr>
              <w:t>Method</w:t>
            </w:r>
          </w:p>
        </w:tc>
        <w:tc>
          <w:tcPr>
            <w:tcW w:w="1206" w:type="dxa"/>
            <w:tcBorders>
              <w:top w:val="single" w:sz="4" w:space="0" w:color="auto"/>
              <w:left w:val="single" w:sz="4" w:space="0" w:color="auto"/>
              <w:bottom w:val="single" w:sz="4" w:space="0" w:color="auto"/>
              <w:right w:val="single" w:sz="4" w:space="0" w:color="auto"/>
            </w:tcBorders>
            <w:hideMark/>
          </w:tcPr>
          <w:p w14:paraId="68BC1CF4" w14:textId="77777777" w:rsidR="0088578A" w:rsidRDefault="0088578A">
            <w:pPr>
              <w:pStyle w:val="TAH"/>
              <w:rPr>
                <w:lang w:eastAsia="ja-JP"/>
              </w:rPr>
            </w:pPr>
            <w:r>
              <w:rPr>
                <w:lang w:eastAsia="ja-JP"/>
              </w:rPr>
              <w:t>UE-based</w:t>
            </w:r>
          </w:p>
        </w:tc>
        <w:tc>
          <w:tcPr>
            <w:tcW w:w="1440" w:type="dxa"/>
            <w:tcBorders>
              <w:top w:val="single" w:sz="4" w:space="0" w:color="auto"/>
              <w:left w:val="single" w:sz="4" w:space="0" w:color="auto"/>
              <w:bottom w:val="single" w:sz="4" w:space="0" w:color="auto"/>
              <w:right w:val="single" w:sz="4" w:space="0" w:color="auto"/>
            </w:tcBorders>
            <w:hideMark/>
          </w:tcPr>
          <w:p w14:paraId="13AF9D60" w14:textId="77777777" w:rsidR="0088578A" w:rsidRDefault="0088578A">
            <w:pPr>
              <w:pStyle w:val="TAH"/>
              <w:rPr>
                <w:lang w:eastAsia="ja-JP"/>
              </w:rPr>
            </w:pPr>
            <w:r>
              <w:rPr>
                <w:lang w:eastAsia="ja-JP"/>
              </w:rPr>
              <w:t>UE-assisted, LMF-based</w:t>
            </w:r>
          </w:p>
        </w:tc>
        <w:tc>
          <w:tcPr>
            <w:tcW w:w="1620" w:type="dxa"/>
            <w:tcBorders>
              <w:top w:val="single" w:sz="4" w:space="0" w:color="auto"/>
              <w:left w:val="single" w:sz="4" w:space="0" w:color="auto"/>
              <w:bottom w:val="single" w:sz="4" w:space="0" w:color="auto"/>
              <w:right w:val="single" w:sz="4" w:space="0" w:color="auto"/>
            </w:tcBorders>
            <w:hideMark/>
          </w:tcPr>
          <w:p w14:paraId="53353275" w14:textId="77777777" w:rsidR="0088578A" w:rsidRDefault="0088578A">
            <w:pPr>
              <w:pStyle w:val="TAH"/>
              <w:rPr>
                <w:lang w:eastAsia="ja-JP"/>
              </w:rPr>
            </w:pPr>
            <w:r>
              <w:rPr>
                <w:lang w:eastAsia="ja-JP"/>
              </w:rPr>
              <w:t>NG-RAN node assisted</w:t>
            </w:r>
          </w:p>
        </w:tc>
        <w:tc>
          <w:tcPr>
            <w:tcW w:w="3206" w:type="dxa"/>
            <w:tcBorders>
              <w:top w:val="single" w:sz="4" w:space="0" w:color="auto"/>
              <w:left w:val="single" w:sz="4" w:space="0" w:color="auto"/>
              <w:bottom w:val="single" w:sz="4" w:space="0" w:color="auto"/>
              <w:right w:val="single" w:sz="4" w:space="0" w:color="auto"/>
            </w:tcBorders>
            <w:hideMark/>
          </w:tcPr>
          <w:p w14:paraId="3ADD9064" w14:textId="77777777" w:rsidR="0088578A" w:rsidRDefault="0088578A">
            <w:pPr>
              <w:pStyle w:val="TAH"/>
              <w:rPr>
                <w:lang w:eastAsia="ja-JP"/>
              </w:rPr>
            </w:pPr>
            <w:r>
              <w:rPr>
                <w:lang w:eastAsia="ja-JP"/>
              </w:rPr>
              <w:t>SUPL</w:t>
            </w:r>
          </w:p>
        </w:tc>
      </w:tr>
      <w:tr w:rsidR="0088578A" w:rsidRPr="0088578A" w14:paraId="25BA5279" w14:textId="77777777" w:rsidTr="0088578A">
        <w:trPr>
          <w:trHeight w:val="248"/>
          <w:jc w:val="center"/>
        </w:trPr>
        <w:tc>
          <w:tcPr>
            <w:tcW w:w="1859" w:type="dxa"/>
            <w:tcBorders>
              <w:top w:val="single" w:sz="4" w:space="0" w:color="auto"/>
              <w:left w:val="single" w:sz="4" w:space="0" w:color="auto"/>
              <w:bottom w:val="single" w:sz="4" w:space="0" w:color="auto"/>
              <w:right w:val="single" w:sz="4" w:space="0" w:color="auto"/>
            </w:tcBorders>
            <w:hideMark/>
          </w:tcPr>
          <w:p w14:paraId="4EE70C10" w14:textId="77777777" w:rsidR="0088578A" w:rsidRDefault="0088578A">
            <w:pPr>
              <w:pStyle w:val="TAL"/>
            </w:pPr>
            <w:r>
              <w:t>A-GNSS</w:t>
            </w:r>
          </w:p>
        </w:tc>
        <w:tc>
          <w:tcPr>
            <w:tcW w:w="1206" w:type="dxa"/>
            <w:tcBorders>
              <w:top w:val="single" w:sz="4" w:space="0" w:color="auto"/>
              <w:left w:val="single" w:sz="4" w:space="0" w:color="auto"/>
              <w:bottom w:val="single" w:sz="4" w:space="0" w:color="auto"/>
              <w:right w:val="single" w:sz="4" w:space="0" w:color="auto"/>
            </w:tcBorders>
            <w:hideMark/>
          </w:tcPr>
          <w:p w14:paraId="10C6A445"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2F98B878"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10E99F6D" w14:textId="77777777" w:rsidR="0088578A" w:rsidRDefault="0088578A">
            <w:pPr>
              <w:pStyle w:val="TAL"/>
              <w:jc w:val="center"/>
            </w:pPr>
            <w:r>
              <w:t>No</w:t>
            </w:r>
          </w:p>
        </w:tc>
        <w:tc>
          <w:tcPr>
            <w:tcW w:w="3206" w:type="dxa"/>
            <w:tcBorders>
              <w:top w:val="single" w:sz="4" w:space="0" w:color="auto"/>
              <w:left w:val="single" w:sz="4" w:space="0" w:color="auto"/>
              <w:bottom w:val="single" w:sz="4" w:space="0" w:color="auto"/>
              <w:right w:val="single" w:sz="4" w:space="0" w:color="auto"/>
            </w:tcBorders>
            <w:hideMark/>
          </w:tcPr>
          <w:p w14:paraId="6D95C52D" w14:textId="77777777" w:rsidR="0088578A" w:rsidRDefault="0088578A">
            <w:pPr>
              <w:pStyle w:val="TAL"/>
            </w:pPr>
            <w:r>
              <w:t>Yes (UE-based and UE-assisted)</w:t>
            </w:r>
          </w:p>
        </w:tc>
      </w:tr>
      <w:tr w:rsidR="0088578A" w14:paraId="4376C942"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77FAC0FF" w14:textId="77777777" w:rsidR="0088578A" w:rsidRDefault="0088578A">
            <w:pPr>
              <w:pStyle w:val="TAL"/>
            </w:pPr>
            <w:r>
              <w:t xml:space="preserve">OTDOA </w:t>
            </w:r>
            <w:r>
              <w:rPr>
                <w:vertAlign w:val="superscript"/>
              </w:rPr>
              <w:t>Note1, Note 2</w:t>
            </w:r>
          </w:p>
        </w:tc>
        <w:tc>
          <w:tcPr>
            <w:tcW w:w="1206" w:type="dxa"/>
            <w:tcBorders>
              <w:top w:val="single" w:sz="4" w:space="0" w:color="auto"/>
              <w:left w:val="single" w:sz="4" w:space="0" w:color="auto"/>
              <w:bottom w:val="single" w:sz="4" w:space="0" w:color="auto"/>
              <w:right w:val="single" w:sz="4" w:space="0" w:color="auto"/>
            </w:tcBorders>
            <w:hideMark/>
          </w:tcPr>
          <w:p w14:paraId="69CAFD0E"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2B5AFD32"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5CB02B59" w14:textId="77777777" w:rsidR="0088578A" w:rsidRDefault="0088578A">
            <w:pPr>
              <w:pStyle w:val="TAL"/>
              <w:jc w:val="center"/>
            </w:pPr>
            <w:r>
              <w:t>No</w:t>
            </w:r>
          </w:p>
        </w:tc>
        <w:tc>
          <w:tcPr>
            <w:tcW w:w="3206" w:type="dxa"/>
            <w:tcBorders>
              <w:top w:val="single" w:sz="4" w:space="0" w:color="auto"/>
              <w:left w:val="single" w:sz="4" w:space="0" w:color="auto"/>
              <w:bottom w:val="single" w:sz="4" w:space="0" w:color="auto"/>
              <w:right w:val="single" w:sz="4" w:space="0" w:color="auto"/>
            </w:tcBorders>
            <w:hideMark/>
          </w:tcPr>
          <w:p w14:paraId="6D7BDA68" w14:textId="77777777" w:rsidR="0088578A" w:rsidRDefault="0088578A">
            <w:pPr>
              <w:pStyle w:val="TAL"/>
            </w:pPr>
            <w:r>
              <w:t>Yes (UE-assisted)</w:t>
            </w:r>
          </w:p>
        </w:tc>
      </w:tr>
      <w:tr w:rsidR="0088578A" w:rsidRPr="0088578A" w14:paraId="157C7C60"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3F13BE05" w14:textId="77777777" w:rsidR="0088578A" w:rsidRDefault="0088578A">
            <w:pPr>
              <w:pStyle w:val="TAL"/>
            </w:pPr>
            <w:r>
              <w:t xml:space="preserve">E-CID </w:t>
            </w:r>
            <w:r>
              <w:rPr>
                <w:vertAlign w:val="superscript"/>
              </w:rPr>
              <w:t xml:space="preserve">Note 3, Note 4 </w:t>
            </w:r>
          </w:p>
        </w:tc>
        <w:tc>
          <w:tcPr>
            <w:tcW w:w="1206" w:type="dxa"/>
            <w:tcBorders>
              <w:top w:val="single" w:sz="4" w:space="0" w:color="auto"/>
              <w:left w:val="single" w:sz="4" w:space="0" w:color="auto"/>
              <w:bottom w:val="single" w:sz="4" w:space="0" w:color="auto"/>
              <w:right w:val="single" w:sz="4" w:space="0" w:color="auto"/>
            </w:tcBorders>
            <w:hideMark/>
          </w:tcPr>
          <w:p w14:paraId="736DA5DF"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508156F8"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0CF244C9" w14:textId="77777777" w:rsidR="0088578A" w:rsidRDefault="0088578A">
            <w:pPr>
              <w:pStyle w:val="TAL"/>
              <w:jc w:val="center"/>
            </w:pPr>
            <w:r>
              <w:t>Yes</w:t>
            </w:r>
          </w:p>
        </w:tc>
        <w:tc>
          <w:tcPr>
            <w:tcW w:w="3206" w:type="dxa"/>
            <w:tcBorders>
              <w:top w:val="single" w:sz="4" w:space="0" w:color="auto"/>
              <w:left w:val="single" w:sz="4" w:space="0" w:color="auto"/>
              <w:bottom w:val="single" w:sz="4" w:space="0" w:color="auto"/>
              <w:right w:val="single" w:sz="4" w:space="0" w:color="auto"/>
            </w:tcBorders>
            <w:hideMark/>
          </w:tcPr>
          <w:p w14:paraId="45457A95" w14:textId="77777777" w:rsidR="0088578A" w:rsidRDefault="0088578A">
            <w:pPr>
              <w:pStyle w:val="TAL"/>
            </w:pPr>
            <w:proofErr w:type="gramStart"/>
            <w:r>
              <w:t>Yes</w:t>
            </w:r>
            <w:proofErr w:type="gramEnd"/>
            <w:r>
              <w:t xml:space="preserve"> for E-UTRA (UE-assisted)</w:t>
            </w:r>
          </w:p>
        </w:tc>
      </w:tr>
      <w:tr w:rsidR="0088578A" w14:paraId="74E90B83"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63BC24F9" w14:textId="77777777" w:rsidR="0088578A" w:rsidRDefault="0088578A">
            <w:pPr>
              <w:pStyle w:val="TAL"/>
            </w:pPr>
            <w:r>
              <w:t>Sensor</w:t>
            </w:r>
          </w:p>
        </w:tc>
        <w:tc>
          <w:tcPr>
            <w:tcW w:w="1206" w:type="dxa"/>
            <w:tcBorders>
              <w:top w:val="single" w:sz="4" w:space="0" w:color="auto"/>
              <w:left w:val="single" w:sz="4" w:space="0" w:color="auto"/>
              <w:bottom w:val="single" w:sz="4" w:space="0" w:color="auto"/>
              <w:right w:val="single" w:sz="4" w:space="0" w:color="auto"/>
            </w:tcBorders>
            <w:hideMark/>
          </w:tcPr>
          <w:p w14:paraId="43E343D7"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00AE71B7"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3F4D2E75" w14:textId="77777777" w:rsidR="0088578A" w:rsidRDefault="0088578A">
            <w:pPr>
              <w:pStyle w:val="TAL"/>
              <w:jc w:val="center"/>
            </w:pPr>
            <w:r>
              <w:t>No</w:t>
            </w:r>
          </w:p>
        </w:tc>
        <w:tc>
          <w:tcPr>
            <w:tcW w:w="3206" w:type="dxa"/>
            <w:tcBorders>
              <w:top w:val="single" w:sz="4" w:space="0" w:color="auto"/>
              <w:left w:val="single" w:sz="4" w:space="0" w:color="auto"/>
              <w:bottom w:val="single" w:sz="4" w:space="0" w:color="auto"/>
              <w:right w:val="single" w:sz="4" w:space="0" w:color="auto"/>
            </w:tcBorders>
            <w:hideMark/>
          </w:tcPr>
          <w:p w14:paraId="0EFC0218" w14:textId="77777777" w:rsidR="0088578A" w:rsidRDefault="0088578A">
            <w:pPr>
              <w:pStyle w:val="TAL"/>
            </w:pPr>
            <w:r>
              <w:t>No</w:t>
            </w:r>
          </w:p>
        </w:tc>
      </w:tr>
      <w:tr w:rsidR="0088578A" w14:paraId="24F96577"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2B6B94A8" w14:textId="77777777" w:rsidR="0088578A" w:rsidRDefault="0088578A">
            <w:pPr>
              <w:pStyle w:val="TAL"/>
            </w:pPr>
            <w:r>
              <w:t>WLAN</w:t>
            </w:r>
          </w:p>
        </w:tc>
        <w:tc>
          <w:tcPr>
            <w:tcW w:w="1206" w:type="dxa"/>
            <w:tcBorders>
              <w:top w:val="single" w:sz="4" w:space="0" w:color="auto"/>
              <w:left w:val="single" w:sz="4" w:space="0" w:color="auto"/>
              <w:bottom w:val="single" w:sz="4" w:space="0" w:color="auto"/>
              <w:right w:val="single" w:sz="4" w:space="0" w:color="auto"/>
            </w:tcBorders>
            <w:hideMark/>
          </w:tcPr>
          <w:p w14:paraId="5932B271"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08F488D9"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2832A09C" w14:textId="77777777" w:rsidR="0088578A" w:rsidRDefault="0088578A">
            <w:pPr>
              <w:pStyle w:val="TAL"/>
              <w:jc w:val="center"/>
            </w:pPr>
            <w:r>
              <w:t>No</w:t>
            </w:r>
          </w:p>
        </w:tc>
        <w:tc>
          <w:tcPr>
            <w:tcW w:w="3206" w:type="dxa"/>
            <w:tcBorders>
              <w:top w:val="single" w:sz="4" w:space="0" w:color="auto"/>
              <w:left w:val="single" w:sz="4" w:space="0" w:color="auto"/>
              <w:bottom w:val="single" w:sz="4" w:space="0" w:color="auto"/>
              <w:right w:val="single" w:sz="4" w:space="0" w:color="auto"/>
            </w:tcBorders>
            <w:hideMark/>
          </w:tcPr>
          <w:p w14:paraId="394847DB" w14:textId="77777777" w:rsidR="0088578A" w:rsidRDefault="0088578A">
            <w:pPr>
              <w:pStyle w:val="TAL"/>
            </w:pPr>
            <w:r>
              <w:t xml:space="preserve">Yes </w:t>
            </w:r>
          </w:p>
        </w:tc>
      </w:tr>
      <w:tr w:rsidR="0088578A" w14:paraId="1B0ED54D"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0EB655F5" w14:textId="77777777" w:rsidR="0088578A" w:rsidRDefault="0088578A">
            <w:pPr>
              <w:pStyle w:val="TAL"/>
            </w:pPr>
            <w:r>
              <w:t>Bluetooth</w:t>
            </w:r>
          </w:p>
        </w:tc>
        <w:tc>
          <w:tcPr>
            <w:tcW w:w="1206" w:type="dxa"/>
            <w:tcBorders>
              <w:top w:val="single" w:sz="4" w:space="0" w:color="auto"/>
              <w:left w:val="single" w:sz="4" w:space="0" w:color="auto"/>
              <w:bottom w:val="single" w:sz="4" w:space="0" w:color="auto"/>
              <w:right w:val="single" w:sz="4" w:space="0" w:color="auto"/>
            </w:tcBorders>
            <w:hideMark/>
          </w:tcPr>
          <w:p w14:paraId="040C55AD"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683F6DC4"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6462E094" w14:textId="77777777" w:rsidR="0088578A" w:rsidRDefault="0088578A">
            <w:pPr>
              <w:pStyle w:val="TAL"/>
              <w:jc w:val="center"/>
            </w:pPr>
            <w:r>
              <w:t>No</w:t>
            </w:r>
          </w:p>
        </w:tc>
        <w:tc>
          <w:tcPr>
            <w:tcW w:w="3206" w:type="dxa"/>
            <w:tcBorders>
              <w:top w:val="single" w:sz="4" w:space="0" w:color="auto"/>
              <w:left w:val="single" w:sz="4" w:space="0" w:color="auto"/>
              <w:bottom w:val="single" w:sz="4" w:space="0" w:color="auto"/>
              <w:right w:val="single" w:sz="4" w:space="0" w:color="auto"/>
            </w:tcBorders>
            <w:hideMark/>
          </w:tcPr>
          <w:p w14:paraId="404E6894" w14:textId="77777777" w:rsidR="0088578A" w:rsidRDefault="0088578A">
            <w:pPr>
              <w:pStyle w:val="TAL"/>
            </w:pPr>
            <w:r>
              <w:t>No</w:t>
            </w:r>
          </w:p>
        </w:tc>
      </w:tr>
      <w:tr w:rsidR="0088578A" w14:paraId="42A34A45" w14:textId="77777777" w:rsidTr="0088578A">
        <w:trPr>
          <w:jc w:val="center"/>
        </w:trPr>
        <w:tc>
          <w:tcPr>
            <w:tcW w:w="1859" w:type="dxa"/>
            <w:tcBorders>
              <w:top w:val="single" w:sz="4" w:space="0" w:color="auto"/>
              <w:left w:val="single" w:sz="4" w:space="0" w:color="auto"/>
              <w:bottom w:val="single" w:sz="4" w:space="0" w:color="auto"/>
              <w:right w:val="single" w:sz="4" w:space="0" w:color="auto"/>
            </w:tcBorders>
            <w:hideMark/>
          </w:tcPr>
          <w:p w14:paraId="2319B527" w14:textId="77777777" w:rsidR="0088578A" w:rsidRDefault="0088578A">
            <w:pPr>
              <w:pStyle w:val="TAL"/>
            </w:pPr>
            <w:r>
              <w:t xml:space="preserve">TBS </w:t>
            </w:r>
            <w:r>
              <w:rPr>
                <w:vertAlign w:val="superscript"/>
              </w:rPr>
              <w:t>Note 5</w:t>
            </w:r>
          </w:p>
        </w:tc>
        <w:tc>
          <w:tcPr>
            <w:tcW w:w="1206" w:type="dxa"/>
            <w:tcBorders>
              <w:top w:val="single" w:sz="4" w:space="0" w:color="auto"/>
              <w:left w:val="single" w:sz="4" w:space="0" w:color="auto"/>
              <w:bottom w:val="single" w:sz="4" w:space="0" w:color="auto"/>
              <w:right w:val="single" w:sz="4" w:space="0" w:color="auto"/>
            </w:tcBorders>
            <w:hideMark/>
          </w:tcPr>
          <w:p w14:paraId="2C476C44"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4B11310A" w14:textId="77777777" w:rsidR="0088578A" w:rsidRDefault="0088578A">
            <w:pPr>
              <w:pStyle w:val="TAL"/>
              <w:jc w:val="center"/>
            </w:pPr>
            <w:r>
              <w:t>Yes</w:t>
            </w:r>
          </w:p>
        </w:tc>
        <w:tc>
          <w:tcPr>
            <w:tcW w:w="1620" w:type="dxa"/>
            <w:tcBorders>
              <w:top w:val="single" w:sz="4" w:space="0" w:color="auto"/>
              <w:left w:val="single" w:sz="4" w:space="0" w:color="auto"/>
              <w:bottom w:val="single" w:sz="4" w:space="0" w:color="auto"/>
              <w:right w:val="single" w:sz="4" w:space="0" w:color="auto"/>
            </w:tcBorders>
            <w:hideMark/>
          </w:tcPr>
          <w:p w14:paraId="6D931948" w14:textId="77777777" w:rsidR="0088578A" w:rsidRDefault="0088578A">
            <w:pPr>
              <w:pStyle w:val="TAL"/>
              <w:jc w:val="center"/>
            </w:pPr>
            <w:r>
              <w:t>No</w:t>
            </w:r>
          </w:p>
        </w:tc>
        <w:tc>
          <w:tcPr>
            <w:tcW w:w="3206" w:type="dxa"/>
            <w:tcBorders>
              <w:top w:val="single" w:sz="4" w:space="0" w:color="auto"/>
              <w:left w:val="single" w:sz="4" w:space="0" w:color="auto"/>
              <w:bottom w:val="single" w:sz="4" w:space="0" w:color="auto"/>
              <w:right w:val="single" w:sz="4" w:space="0" w:color="auto"/>
            </w:tcBorders>
            <w:hideMark/>
          </w:tcPr>
          <w:p w14:paraId="3F3DD864" w14:textId="77777777" w:rsidR="0088578A" w:rsidRDefault="0088578A">
            <w:pPr>
              <w:pStyle w:val="TAL"/>
            </w:pPr>
            <w:r>
              <w:t>Yes (MBS)</w:t>
            </w:r>
          </w:p>
        </w:tc>
      </w:tr>
      <w:tr w:rsidR="0088578A" w:rsidRPr="0088578A" w14:paraId="3D6B7249" w14:textId="77777777" w:rsidTr="0088578A">
        <w:trPr>
          <w:jc w:val="center"/>
        </w:trPr>
        <w:tc>
          <w:tcPr>
            <w:tcW w:w="9331" w:type="dxa"/>
            <w:gridSpan w:val="5"/>
            <w:tcBorders>
              <w:top w:val="single" w:sz="4" w:space="0" w:color="auto"/>
              <w:left w:val="single" w:sz="4" w:space="0" w:color="auto"/>
              <w:bottom w:val="single" w:sz="4" w:space="0" w:color="auto"/>
              <w:right w:val="single" w:sz="4" w:space="0" w:color="auto"/>
            </w:tcBorders>
            <w:hideMark/>
          </w:tcPr>
          <w:p w14:paraId="0D652005" w14:textId="77777777" w:rsidR="0088578A" w:rsidRDefault="0088578A">
            <w:pPr>
              <w:pStyle w:val="TAN"/>
              <w:rPr>
                <w:lang w:eastAsia="ja-JP"/>
              </w:rPr>
            </w:pPr>
            <w:r>
              <w:rPr>
                <w:lang w:eastAsia="ja-JP"/>
              </w:rPr>
              <w:t>NOTE 1:</w:t>
            </w:r>
            <w:r>
              <w:rPr>
                <w:lang w:eastAsia="ja-JP"/>
              </w:rPr>
              <w:tab/>
              <w:t>This includes TBS positioning based on PRS signals.</w:t>
            </w:r>
          </w:p>
          <w:p w14:paraId="7B8A2951" w14:textId="77777777" w:rsidR="0088578A" w:rsidRDefault="0088578A">
            <w:pPr>
              <w:pStyle w:val="TAN"/>
              <w:rPr>
                <w:lang w:eastAsia="ja-JP"/>
              </w:rPr>
            </w:pPr>
            <w:r>
              <w:rPr>
                <w:lang w:eastAsia="ja-JP"/>
              </w:rPr>
              <w:t>NOTE 2:</w:t>
            </w:r>
            <w:r>
              <w:rPr>
                <w:lang w:eastAsia="ja-JP"/>
              </w:rPr>
              <w:tab/>
              <w:t>In this version of the specification only OTDOA based on LTE signals is supported.</w:t>
            </w:r>
          </w:p>
          <w:p w14:paraId="7E600FE5" w14:textId="77777777" w:rsidR="0088578A" w:rsidRDefault="0088578A">
            <w:pPr>
              <w:pStyle w:val="TAN"/>
              <w:rPr>
                <w:lang w:eastAsia="ja-JP"/>
              </w:rPr>
            </w:pPr>
            <w:r>
              <w:rPr>
                <w:lang w:eastAsia="ja-JP"/>
              </w:rPr>
              <w:t>NOTE 3:</w:t>
            </w:r>
            <w:r>
              <w:rPr>
                <w:lang w:eastAsia="ja-JP"/>
              </w:rPr>
              <w:tab/>
              <w:t>In this version of the specification only E-CID based on LTE signals is supported.</w:t>
            </w:r>
          </w:p>
          <w:p w14:paraId="464EAD9E" w14:textId="77777777" w:rsidR="0088578A" w:rsidRDefault="0088578A">
            <w:pPr>
              <w:pStyle w:val="TAN"/>
              <w:rPr>
                <w:lang w:eastAsia="ja-JP"/>
              </w:rPr>
            </w:pPr>
            <w:r>
              <w:rPr>
                <w:lang w:eastAsia="ja-JP"/>
              </w:rPr>
              <w:t>NOTE 4:</w:t>
            </w:r>
            <w:r>
              <w:rPr>
                <w:lang w:eastAsia="ja-JP"/>
              </w:rPr>
              <w:tab/>
              <w:t>This includes Cell-ID for NR method.</w:t>
            </w:r>
          </w:p>
          <w:p w14:paraId="53674FC1" w14:textId="77777777" w:rsidR="0088578A" w:rsidRDefault="0088578A">
            <w:pPr>
              <w:pStyle w:val="TAN"/>
              <w:rPr>
                <w:lang w:eastAsia="ja-JP"/>
              </w:rPr>
            </w:pPr>
            <w:r>
              <w:rPr>
                <w:lang w:eastAsia="ja-JP"/>
              </w:rPr>
              <w:t>NOTE 5:</w:t>
            </w:r>
            <w:r>
              <w:rPr>
                <w:lang w:eastAsia="ja-JP"/>
              </w:rPr>
              <w:tab/>
              <w:t xml:space="preserve">In this version of the specification only for TBS positioning based on MBS signals. </w:t>
            </w:r>
          </w:p>
        </w:tc>
      </w:tr>
    </w:tbl>
    <w:p w14:paraId="5E0C25D2" w14:textId="77777777" w:rsidR="0088578A" w:rsidRDefault="0088578A" w:rsidP="0088578A">
      <w:pPr>
        <w:rPr>
          <w:lang w:eastAsia="en-US"/>
        </w:rPr>
      </w:pPr>
    </w:p>
    <w:p w14:paraId="22F0EDE2" w14:textId="292D25B2" w:rsidR="0088578A" w:rsidRDefault="0088578A" w:rsidP="0088578A">
      <w:pPr>
        <w:jc w:val="left"/>
        <w:rPr>
          <w:lang w:eastAsia="ko-KR"/>
        </w:rPr>
      </w:pPr>
      <w:r>
        <w:rPr>
          <w:lang w:eastAsia="ko-KR"/>
        </w:rPr>
        <w:t xml:space="preserve">OTDOA for NR devices in </w:t>
      </w:r>
      <w:proofErr w:type="spellStart"/>
      <w:r>
        <w:rPr>
          <w:lang w:eastAsia="ko-KR"/>
        </w:rPr>
        <w:t>Rel</w:t>
      </w:r>
      <w:proofErr w:type="spellEnd"/>
      <w:r>
        <w:rPr>
          <w:lang w:eastAsia="ko-KR"/>
        </w:rPr>
        <w:t>- 15 is limited to configurations and measurements based on LTE PRS. As seen in the tables from the RAN1 LS, the measurement scope associated to positioning reference signals in NR has been widened, which means that the relation between reference signals, measurements and positioning methods are not as strong in NR as it is in LTE</w:t>
      </w:r>
      <w:r w:rsidR="00DC5266">
        <w:rPr>
          <w:lang w:eastAsia="ko-KR"/>
        </w:rPr>
        <w:t xml:space="preserve">. </w:t>
      </w:r>
    </w:p>
    <w:p w14:paraId="62190CFB" w14:textId="77777777" w:rsidR="00DC5266" w:rsidRDefault="00DC5266" w:rsidP="00DC5266">
      <w:pPr>
        <w:pStyle w:val="Observation"/>
      </w:pPr>
      <w:r>
        <w:tab/>
      </w:r>
      <w:bookmarkStart w:id="2" w:name="_Toc21032894"/>
      <w:r>
        <w:t>With widened measurement scope for NR positioning reference signals compared to LTE, the relation between positioning reference signals, associated measurements and positioning methods are not as strong in NR compared to LTE</w:t>
      </w:r>
      <w:bookmarkEnd w:id="2"/>
    </w:p>
    <w:p w14:paraId="295CE189" w14:textId="77777777" w:rsidR="00DC5266" w:rsidRDefault="00DC5266" w:rsidP="00DC5266">
      <w:pPr>
        <w:pStyle w:val="BodyText"/>
      </w:pPr>
      <w:r>
        <w:t>It can therefore be instructive to generalize the NR positioning methods and introduce general procedures to enable flexible positioning that include hybrid positioning based on multiple measurement types. For flexibility reasons, it can be relevant to only discuss three categories of NR positioning methods:</w:t>
      </w:r>
    </w:p>
    <w:p w14:paraId="53725256" w14:textId="0E251F77" w:rsidR="00DC5266" w:rsidRDefault="00DC5266" w:rsidP="00DC5266">
      <w:pPr>
        <w:pStyle w:val="BodyText"/>
        <w:numPr>
          <w:ilvl w:val="0"/>
          <w:numId w:val="28"/>
        </w:numPr>
      </w:pPr>
      <w:r>
        <w:t>Downlink positioning, essentially based on configured UE positioning measurements</w:t>
      </w:r>
    </w:p>
    <w:p w14:paraId="584A5BA3" w14:textId="429DCC76" w:rsidR="00DC5266" w:rsidRDefault="00DC5266" w:rsidP="00DC5266">
      <w:pPr>
        <w:pStyle w:val="BodyText"/>
        <w:numPr>
          <w:ilvl w:val="0"/>
          <w:numId w:val="28"/>
        </w:numPr>
      </w:pPr>
      <w:r>
        <w:t xml:space="preserve">Uplink positioning, essentially based on configured </w:t>
      </w:r>
      <w:proofErr w:type="spellStart"/>
      <w:r>
        <w:t>gNB</w:t>
      </w:r>
      <w:proofErr w:type="spellEnd"/>
      <w:r>
        <w:t xml:space="preserve"> measurements </w:t>
      </w:r>
    </w:p>
    <w:p w14:paraId="004A13F9" w14:textId="6736CACB" w:rsidR="006D3AF9" w:rsidRDefault="00DC5266" w:rsidP="00DC5266">
      <w:pPr>
        <w:pStyle w:val="BodyText"/>
        <w:numPr>
          <w:ilvl w:val="0"/>
          <w:numId w:val="28"/>
        </w:numPr>
      </w:pPr>
      <w:r>
        <w:t>ECID positioning, essentially based on UE measurements made available due to radio resource management procedures</w:t>
      </w:r>
    </w:p>
    <w:p w14:paraId="0F0F060A" w14:textId="0FA32D63" w:rsidR="006D3AF9" w:rsidRDefault="006D3AF9" w:rsidP="006D3AF9">
      <w:pPr>
        <w:pStyle w:val="Proposal"/>
      </w:pPr>
      <w:bookmarkStart w:id="3" w:name="_Toc21032897"/>
      <w:r>
        <w:t xml:space="preserve">Define downlink, uplink and ECID positioning methods for </w:t>
      </w:r>
      <w:proofErr w:type="spellStart"/>
      <w:r>
        <w:t>Rel</w:t>
      </w:r>
      <w:proofErr w:type="spellEnd"/>
      <w:r>
        <w:t xml:space="preserve"> 16 NR positioning</w:t>
      </w:r>
      <w:bookmarkEnd w:id="3"/>
      <w:r>
        <w:t xml:space="preserve"> </w:t>
      </w:r>
    </w:p>
    <w:p w14:paraId="228CCFDD" w14:textId="77777777" w:rsidR="006D3AF9" w:rsidRDefault="006D3AF9" w:rsidP="00DC5266">
      <w:pPr>
        <w:pStyle w:val="BodyText"/>
      </w:pPr>
    </w:p>
    <w:p w14:paraId="0F05C2ED" w14:textId="29B7BB09" w:rsidR="006D3AF9" w:rsidRDefault="00DC5266" w:rsidP="00DC5266">
      <w:pPr>
        <w:pStyle w:val="BodyText"/>
      </w:pPr>
      <w:r>
        <w:t>Note that with this categorization, OTDOA will remain as a specific downlink positioning method based on LTE reference signals</w:t>
      </w:r>
      <w:r w:rsidR="006D3AF9">
        <w:t xml:space="preserve">. </w:t>
      </w:r>
      <w:r w:rsidR="00AE3BBE">
        <w:t>This means that extensive restructuring of the stage 2 specification TS 38.305</w:t>
      </w:r>
      <w:r w:rsidR="0069371E">
        <w:t xml:space="preserve"> [2]</w:t>
      </w:r>
      <w:r w:rsidR="00AE3BBE">
        <w:t xml:space="preserve"> can be avoided, while remaining flexible with the introduction of NR downlink positioning. </w:t>
      </w:r>
    </w:p>
    <w:p w14:paraId="157B0A8E" w14:textId="276B38E1" w:rsidR="006D3AF9" w:rsidRDefault="006D3AF9" w:rsidP="006D3AF9">
      <w:pPr>
        <w:pStyle w:val="Observation"/>
      </w:pPr>
      <w:r>
        <w:tab/>
      </w:r>
      <w:bookmarkStart w:id="4" w:name="_Toc21032895"/>
      <w:r>
        <w:t>NR OTDOA can be restricted to OTDOA based on LTE PRS measurements to enable flexible NR downlink positioning based on NR positioning measurements</w:t>
      </w:r>
      <w:bookmarkEnd w:id="4"/>
    </w:p>
    <w:p w14:paraId="46CD3370" w14:textId="77777777" w:rsidR="006D3AF9" w:rsidRDefault="006D3AF9" w:rsidP="00DC5266">
      <w:pPr>
        <w:pStyle w:val="BodyText"/>
      </w:pPr>
    </w:p>
    <w:p w14:paraId="2994C499" w14:textId="04B638A9" w:rsidR="00DC5266" w:rsidRDefault="006D3AF9" w:rsidP="00DC5266">
      <w:pPr>
        <w:pStyle w:val="BodyText"/>
      </w:pPr>
      <w:r>
        <w:t xml:space="preserve">Note also that ECID could have been incorporated into downlink NR positioning, but it </w:t>
      </w:r>
      <w:proofErr w:type="gramStart"/>
      <w:r>
        <w:t>is considered to be</w:t>
      </w:r>
      <w:proofErr w:type="gramEnd"/>
      <w:r>
        <w:t xml:space="preserve"> more natural to extend the existing ECID to also add NR measurements. Furthermore, ECID is tightly related to the configuration and measurement scope of RRC</w:t>
      </w:r>
      <w:r w:rsidR="006976BE">
        <w:t xml:space="preserve">, which can provide a guidance when defining the difference between NR ECID and downlink positioning. For example, UE-Rx-Tx based on RRC configured </w:t>
      </w:r>
      <w:r w:rsidR="006976BE">
        <w:lastRenderedPageBreak/>
        <w:t xml:space="preserve">reference signals and measurements is handled as part of NR ECID, while UE Rx-Tx based on LPP configured reference signals and measurements are handled as part of NR downlink positioning. With such a definition, NR downlink positioning can configure a DL PRS that can be used for either Reference Signal Time Difference or UE Rx-Tx measurements, with the difference only in the time reference used in the reporting. </w:t>
      </w:r>
    </w:p>
    <w:p w14:paraId="4110A1DF" w14:textId="1DF2CDB7" w:rsidR="005B53CE" w:rsidRDefault="005B53CE" w:rsidP="005B53CE">
      <w:pPr>
        <w:pStyle w:val="Proposal"/>
      </w:pPr>
      <w:bookmarkStart w:id="5" w:name="_Toc21032898"/>
      <w:r>
        <w:t xml:space="preserve">NR ECID </w:t>
      </w:r>
      <w:r w:rsidR="009041BE">
        <w:t xml:space="preserve">positioning is based on </w:t>
      </w:r>
      <w:r>
        <w:t xml:space="preserve">measurements enabled via RRC, while NR downlink positioning </w:t>
      </w:r>
      <w:r w:rsidR="009041BE">
        <w:t>is based on</w:t>
      </w:r>
      <w:r>
        <w:t xml:space="preserve"> measurements enabled via LPP</w:t>
      </w:r>
      <w:bookmarkEnd w:id="5"/>
    </w:p>
    <w:p w14:paraId="79915F64" w14:textId="5F415FF2" w:rsidR="00EB109A" w:rsidRDefault="00EB109A" w:rsidP="00DC5266">
      <w:pPr>
        <w:pStyle w:val="BodyText"/>
      </w:pPr>
      <w:r>
        <w:t xml:space="preserve">From the RAN1 table in the LS [1], this means extending current NR ECID to also support reporting of </w:t>
      </w:r>
      <w:bookmarkStart w:id="6" w:name="_Hlk20973568"/>
      <w:r>
        <w:t>SS-</w:t>
      </w:r>
      <w:proofErr w:type="gramStart"/>
      <w:r>
        <w:t>RSRP(</w:t>
      </w:r>
      <w:proofErr w:type="gramEnd"/>
      <w:r>
        <w:t>RSRP for RRM), SS-RSRQ(for RRM), CSI-RSRP (for RRM), CSI-RSRQ (for RRM), and SS-RSRPB (for RRM)</w:t>
      </w:r>
      <w:bookmarkEnd w:id="6"/>
      <w:r>
        <w:t>.</w:t>
      </w:r>
    </w:p>
    <w:p w14:paraId="71DA1AD0" w14:textId="51804AC2" w:rsidR="00EB109A" w:rsidRDefault="00EB109A" w:rsidP="00DC5266">
      <w:pPr>
        <w:pStyle w:val="Proposal"/>
      </w:pPr>
      <w:bookmarkStart w:id="7" w:name="_Toc21032899"/>
      <w:r>
        <w:t xml:space="preserve">Add NR ECID support for the following NR UE measurements: </w:t>
      </w:r>
      <w:r w:rsidRPr="00EB109A">
        <w:t>SS-</w:t>
      </w:r>
      <w:proofErr w:type="gramStart"/>
      <w:r w:rsidRPr="00EB109A">
        <w:t>RSRP(</w:t>
      </w:r>
      <w:proofErr w:type="gramEnd"/>
      <w:r w:rsidRPr="00EB109A">
        <w:t>RSRP for RRM), SS-RSRQ(for RRM), CSI-RSRP (for RRM), CSI-RSRQ (for RRM), and SS-RSRPB (for RRM)</w:t>
      </w:r>
      <w:bookmarkEnd w:id="7"/>
    </w:p>
    <w:p w14:paraId="75593365" w14:textId="2790D03C" w:rsidR="00DC5266" w:rsidRDefault="009041BE" w:rsidP="00DC5266">
      <w:pPr>
        <w:pStyle w:val="BodyText"/>
      </w:pPr>
      <w:r>
        <w:t xml:space="preserve">This categorization is not perfect in all aspects. For example, NR ECID positioning configured via </w:t>
      </w:r>
      <w:proofErr w:type="spellStart"/>
      <w:r>
        <w:t>NRPPa</w:t>
      </w:r>
      <w:proofErr w:type="spellEnd"/>
      <w:r>
        <w:t xml:space="preserve"> between LMF and </w:t>
      </w:r>
      <w:proofErr w:type="spellStart"/>
      <w:r>
        <w:t>gNB</w:t>
      </w:r>
      <w:proofErr w:type="spellEnd"/>
      <w:r>
        <w:t xml:space="preserve">-CU can result in per beam RSRP measurements reported via RRC to </w:t>
      </w:r>
      <w:proofErr w:type="spellStart"/>
      <w:r>
        <w:t>gNB</w:t>
      </w:r>
      <w:proofErr w:type="spellEnd"/>
      <w:r>
        <w:t xml:space="preserve">-DU, which in turn is used to estimate DL </w:t>
      </w:r>
      <w:proofErr w:type="spellStart"/>
      <w:r>
        <w:t>AoD</w:t>
      </w:r>
      <w:proofErr w:type="spellEnd"/>
      <w:r>
        <w:t xml:space="preserve"> in the </w:t>
      </w:r>
      <w:proofErr w:type="spellStart"/>
      <w:r>
        <w:t>gNB</w:t>
      </w:r>
      <w:proofErr w:type="spellEnd"/>
      <w:r>
        <w:t xml:space="preserve">-DU, to be reported as part of the ECID procedure to LMF. Furthermore, LMF can configure per beam RSRP measurements, for example based on DL PRS, reported via LPP to LMF, which in turn is used to estimate DL </w:t>
      </w:r>
      <w:proofErr w:type="spellStart"/>
      <w:r>
        <w:t>AoD</w:t>
      </w:r>
      <w:proofErr w:type="spellEnd"/>
      <w:r>
        <w:t xml:space="preserve">. For clarity, it can be relevant to define NR DL </w:t>
      </w:r>
      <w:proofErr w:type="spellStart"/>
      <w:r>
        <w:t>AoD</w:t>
      </w:r>
      <w:proofErr w:type="spellEnd"/>
      <w:r>
        <w:t xml:space="preserve"> as part of NR downlink positioning in stage 2, while at the same time introduce signalling support for DL-</w:t>
      </w:r>
      <w:proofErr w:type="spellStart"/>
      <w:r>
        <w:t>AoD</w:t>
      </w:r>
      <w:proofErr w:type="spellEnd"/>
      <w:r>
        <w:t xml:space="preserve"> via LPP (NR downlink </w:t>
      </w:r>
      <w:proofErr w:type="spellStart"/>
      <w:r>
        <w:t>positiong</w:t>
      </w:r>
      <w:proofErr w:type="spellEnd"/>
      <w:r>
        <w:t xml:space="preserve">) as well as </w:t>
      </w:r>
      <w:proofErr w:type="spellStart"/>
      <w:r>
        <w:t>NRPPa</w:t>
      </w:r>
      <w:proofErr w:type="spellEnd"/>
      <w:r>
        <w:t xml:space="preserve"> (NR ECID positioning).</w:t>
      </w:r>
    </w:p>
    <w:p w14:paraId="0A785CA7" w14:textId="5176455E" w:rsidR="00AE3BBE" w:rsidRDefault="00AE3BBE" w:rsidP="00DC5266">
      <w:pPr>
        <w:pStyle w:val="Proposal"/>
      </w:pPr>
      <w:bookmarkStart w:id="8" w:name="_Toc21032900"/>
      <w:r>
        <w:t xml:space="preserve">DL </w:t>
      </w:r>
      <w:proofErr w:type="spellStart"/>
      <w:r>
        <w:t>AoD</w:t>
      </w:r>
      <w:proofErr w:type="spellEnd"/>
      <w:r>
        <w:t xml:space="preserve"> belongs concept-wise to NR downlink positioning, but it is also supported by NR ECID based on RRC configured measurements</w:t>
      </w:r>
      <w:bookmarkEnd w:id="8"/>
      <w:r>
        <w:t xml:space="preserve"> </w:t>
      </w:r>
    </w:p>
    <w:p w14:paraId="42126C96" w14:textId="77777777" w:rsidR="00AE3BBE" w:rsidRDefault="009041BE" w:rsidP="00DC5266">
      <w:pPr>
        <w:pStyle w:val="BodyText"/>
      </w:pPr>
      <w:r>
        <w:t xml:space="preserve">LTE ECID includes UL </w:t>
      </w:r>
      <w:proofErr w:type="spellStart"/>
      <w:r>
        <w:t>AoA</w:t>
      </w:r>
      <w:proofErr w:type="spellEnd"/>
      <w:r w:rsidR="00AE3BBE">
        <w:t xml:space="preserve"> and </w:t>
      </w:r>
      <w:proofErr w:type="spellStart"/>
      <w:r w:rsidR="00AE3BBE">
        <w:t>eNB</w:t>
      </w:r>
      <w:proofErr w:type="spellEnd"/>
      <w:r w:rsidR="00AE3BBE">
        <w:t xml:space="preserve"> Rx-Tx (timing advance, type 1 and 2). However, these are not based on RRC signalling, and therefore it can be instructive to exclude UL </w:t>
      </w:r>
      <w:proofErr w:type="spellStart"/>
      <w:r w:rsidR="00AE3BBE">
        <w:t>AoA</w:t>
      </w:r>
      <w:proofErr w:type="spellEnd"/>
      <w:r w:rsidR="00AE3BBE">
        <w:t xml:space="preserve"> and </w:t>
      </w:r>
      <w:proofErr w:type="spellStart"/>
      <w:r w:rsidR="00AE3BBE">
        <w:t>gNB</w:t>
      </w:r>
      <w:proofErr w:type="spellEnd"/>
      <w:r w:rsidR="00AE3BBE">
        <w:t xml:space="preserve"> Rx-Tx from the NR ECID scope and instead include UL A0A and </w:t>
      </w:r>
      <w:proofErr w:type="spellStart"/>
      <w:r w:rsidR="00AE3BBE">
        <w:t>gNB</w:t>
      </w:r>
      <w:proofErr w:type="spellEnd"/>
      <w:r w:rsidR="00AE3BBE">
        <w:t xml:space="preserve"> Rx-Tx in the Uplink positioning scope.</w:t>
      </w:r>
    </w:p>
    <w:p w14:paraId="1564D0DC" w14:textId="7022D9C9" w:rsidR="00AE3BBE" w:rsidRDefault="00AE3BBE" w:rsidP="00AE3BBE">
      <w:pPr>
        <w:pStyle w:val="Proposal"/>
      </w:pPr>
      <w:bookmarkStart w:id="9" w:name="_Toc21032901"/>
      <w:r>
        <w:t xml:space="preserve">NR Uplink positioning includes UL </w:t>
      </w:r>
      <w:proofErr w:type="spellStart"/>
      <w:r>
        <w:t>AoA</w:t>
      </w:r>
      <w:proofErr w:type="spellEnd"/>
      <w:r>
        <w:t xml:space="preserve">, UL </w:t>
      </w:r>
      <w:proofErr w:type="spellStart"/>
      <w:r>
        <w:t>ZoA</w:t>
      </w:r>
      <w:proofErr w:type="spellEnd"/>
      <w:r>
        <w:t xml:space="preserve"> and </w:t>
      </w:r>
      <w:proofErr w:type="spellStart"/>
      <w:r>
        <w:t>gNB</w:t>
      </w:r>
      <w:proofErr w:type="spellEnd"/>
      <w:r>
        <w:t xml:space="preserve"> Rx-Tx</w:t>
      </w:r>
      <w:bookmarkEnd w:id="9"/>
      <w:r>
        <w:t xml:space="preserve"> </w:t>
      </w:r>
    </w:p>
    <w:p w14:paraId="6B5B2336" w14:textId="6691F195" w:rsidR="009041BE" w:rsidRDefault="00EB109A" w:rsidP="00DC5266">
      <w:pPr>
        <w:pStyle w:val="BodyText"/>
      </w:pPr>
      <w:r>
        <w:t xml:space="preserve">Multicell RTT is also part of the NR positioning scope in Rel-16. It is based on UE and </w:t>
      </w:r>
      <w:proofErr w:type="spellStart"/>
      <w:r>
        <w:t>gNB</w:t>
      </w:r>
      <w:proofErr w:type="spellEnd"/>
      <w:r>
        <w:t xml:space="preserve"> Rx-Tx measurements for at least serving cells. As discussed above, the difference between DL RSTD and UE-Rx-Tx is in what time reference that is used. Similarly, the same holds true for UL RTOA and </w:t>
      </w:r>
      <w:proofErr w:type="spellStart"/>
      <w:r>
        <w:t>gNB</w:t>
      </w:r>
      <w:proofErr w:type="spellEnd"/>
      <w:r>
        <w:t xml:space="preserve"> Rx-Tx measurements – the time reference is different. Therefore, it is natural to let UE-Rx-Tx be configured and reported as part of NR downlink positioning (and NR ECID positioning in case of RRC configured measurements). Similarly, it is natural to let </w:t>
      </w:r>
      <w:proofErr w:type="spellStart"/>
      <w:r>
        <w:t>gNB</w:t>
      </w:r>
      <w:proofErr w:type="spellEnd"/>
      <w:r>
        <w:t xml:space="preserve"> Rx-Tx be configured and reported as part of NR uplink positioning. Therefore, there is no need for a dedicated NR </w:t>
      </w:r>
      <w:r w:rsidR="0031512E">
        <w:t>Multi-</w:t>
      </w:r>
      <w:r>
        <w:t xml:space="preserve">RTT positioning </w:t>
      </w:r>
      <w:proofErr w:type="spellStart"/>
      <w:r>
        <w:t>merhod</w:t>
      </w:r>
      <w:proofErr w:type="spellEnd"/>
      <w:r>
        <w:t>.</w:t>
      </w:r>
    </w:p>
    <w:p w14:paraId="19994794" w14:textId="47AE9C4E" w:rsidR="00EB109A" w:rsidRDefault="00EB109A" w:rsidP="00EB109A">
      <w:pPr>
        <w:pStyle w:val="Proposal"/>
      </w:pPr>
      <w:bookmarkStart w:id="10" w:name="_Toc21032902"/>
      <w:r>
        <w:t xml:space="preserve">Do not introduce a new dedicated NR positioning method for </w:t>
      </w:r>
      <w:r w:rsidR="0031512E">
        <w:t>Multi-</w:t>
      </w:r>
      <w:r>
        <w:t>RTT</w:t>
      </w:r>
      <w:bookmarkEnd w:id="10"/>
      <w:r>
        <w:t xml:space="preserve"> </w:t>
      </w:r>
    </w:p>
    <w:p w14:paraId="63D07259" w14:textId="4010DD1F" w:rsidR="0088578A" w:rsidRDefault="0088578A" w:rsidP="0088578A">
      <w:pPr>
        <w:jc w:val="left"/>
        <w:rPr>
          <w:lang w:eastAsia="ko-KR"/>
        </w:rPr>
      </w:pPr>
    </w:p>
    <w:p w14:paraId="4EBFBC1D" w14:textId="7EDA4246" w:rsidR="0088578A" w:rsidRDefault="00EB109A" w:rsidP="0088578A">
      <w:pPr>
        <w:jc w:val="left"/>
        <w:rPr>
          <w:lang w:eastAsia="ko-KR"/>
        </w:rPr>
      </w:pPr>
      <w:r>
        <w:rPr>
          <w:lang w:eastAsia="ko-KR"/>
        </w:rPr>
        <w:t>Based on the proposals and discussion above, Table 1 could be updated to introduce two new positioning methods for NR positioning in Rel-16:</w:t>
      </w:r>
    </w:p>
    <w:p w14:paraId="2CA08113" w14:textId="77777777" w:rsidR="0088578A" w:rsidRDefault="0088578A" w:rsidP="0088578A">
      <w:pPr>
        <w:pStyle w:val="TH"/>
      </w:pPr>
      <w:r>
        <w:rPr>
          <w:lang w:eastAsia="ko-KR"/>
        </w:rPr>
        <w:t xml:space="preserve"> </w:t>
      </w:r>
      <w:r>
        <w:t>Table 2: Supported UE positioning methods in NR Release 16.</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010"/>
        <w:gridCol w:w="1440"/>
        <w:gridCol w:w="1440"/>
        <w:gridCol w:w="3036"/>
      </w:tblGrid>
      <w:tr w:rsidR="0088578A" w14:paraId="64F8652E"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248475E5" w14:textId="77777777" w:rsidR="0088578A" w:rsidRDefault="0088578A">
            <w:pPr>
              <w:pStyle w:val="TAH"/>
              <w:rPr>
                <w:lang w:eastAsia="ja-JP"/>
              </w:rPr>
            </w:pPr>
            <w:r>
              <w:rPr>
                <w:lang w:eastAsia="ja-JP"/>
              </w:rPr>
              <w:t>Method</w:t>
            </w:r>
          </w:p>
        </w:tc>
        <w:tc>
          <w:tcPr>
            <w:tcW w:w="1010" w:type="dxa"/>
            <w:tcBorders>
              <w:top w:val="single" w:sz="4" w:space="0" w:color="auto"/>
              <w:left w:val="single" w:sz="4" w:space="0" w:color="auto"/>
              <w:bottom w:val="single" w:sz="4" w:space="0" w:color="auto"/>
              <w:right w:val="single" w:sz="4" w:space="0" w:color="auto"/>
            </w:tcBorders>
            <w:hideMark/>
          </w:tcPr>
          <w:p w14:paraId="08AB8A51" w14:textId="77777777" w:rsidR="0088578A" w:rsidRDefault="0088578A">
            <w:pPr>
              <w:pStyle w:val="TAH"/>
              <w:rPr>
                <w:lang w:eastAsia="ja-JP"/>
              </w:rPr>
            </w:pPr>
            <w:r>
              <w:rPr>
                <w:lang w:eastAsia="ja-JP"/>
              </w:rPr>
              <w:t>UE-based</w:t>
            </w:r>
          </w:p>
        </w:tc>
        <w:tc>
          <w:tcPr>
            <w:tcW w:w="1440" w:type="dxa"/>
            <w:tcBorders>
              <w:top w:val="single" w:sz="4" w:space="0" w:color="auto"/>
              <w:left w:val="single" w:sz="4" w:space="0" w:color="auto"/>
              <w:bottom w:val="single" w:sz="4" w:space="0" w:color="auto"/>
              <w:right w:val="single" w:sz="4" w:space="0" w:color="auto"/>
            </w:tcBorders>
            <w:hideMark/>
          </w:tcPr>
          <w:p w14:paraId="37E5FAC7" w14:textId="77777777" w:rsidR="0088578A" w:rsidRDefault="0088578A">
            <w:pPr>
              <w:pStyle w:val="TAH"/>
              <w:rPr>
                <w:lang w:eastAsia="ja-JP"/>
              </w:rPr>
            </w:pPr>
            <w:r>
              <w:rPr>
                <w:lang w:eastAsia="ja-JP"/>
              </w:rPr>
              <w:t>UE-assisted, LMF-based</w:t>
            </w:r>
          </w:p>
        </w:tc>
        <w:tc>
          <w:tcPr>
            <w:tcW w:w="1440" w:type="dxa"/>
            <w:tcBorders>
              <w:top w:val="single" w:sz="4" w:space="0" w:color="auto"/>
              <w:left w:val="single" w:sz="4" w:space="0" w:color="auto"/>
              <w:bottom w:val="single" w:sz="4" w:space="0" w:color="auto"/>
              <w:right w:val="single" w:sz="4" w:space="0" w:color="auto"/>
            </w:tcBorders>
            <w:hideMark/>
          </w:tcPr>
          <w:p w14:paraId="0CD2645C" w14:textId="77777777" w:rsidR="0088578A" w:rsidRDefault="0088578A">
            <w:pPr>
              <w:pStyle w:val="TAH"/>
              <w:rPr>
                <w:lang w:eastAsia="ja-JP"/>
              </w:rPr>
            </w:pPr>
            <w:r>
              <w:rPr>
                <w:lang w:eastAsia="ja-JP"/>
              </w:rPr>
              <w:t>NG-RAN node assisted</w:t>
            </w:r>
          </w:p>
        </w:tc>
        <w:tc>
          <w:tcPr>
            <w:tcW w:w="3036" w:type="dxa"/>
            <w:tcBorders>
              <w:top w:val="single" w:sz="4" w:space="0" w:color="auto"/>
              <w:left w:val="single" w:sz="4" w:space="0" w:color="auto"/>
              <w:bottom w:val="single" w:sz="4" w:space="0" w:color="auto"/>
              <w:right w:val="single" w:sz="4" w:space="0" w:color="auto"/>
            </w:tcBorders>
            <w:hideMark/>
          </w:tcPr>
          <w:p w14:paraId="7E60DC82" w14:textId="77777777" w:rsidR="0088578A" w:rsidRDefault="0088578A">
            <w:pPr>
              <w:pStyle w:val="TAH"/>
              <w:rPr>
                <w:lang w:eastAsia="ja-JP"/>
              </w:rPr>
            </w:pPr>
            <w:r>
              <w:rPr>
                <w:lang w:eastAsia="ja-JP"/>
              </w:rPr>
              <w:t>SUPL</w:t>
            </w:r>
          </w:p>
        </w:tc>
      </w:tr>
      <w:tr w:rsidR="0088578A" w:rsidRPr="0088578A" w14:paraId="1C3C4043" w14:textId="77777777" w:rsidTr="00E24E47">
        <w:trPr>
          <w:trHeight w:val="248"/>
          <w:jc w:val="center"/>
        </w:trPr>
        <w:tc>
          <w:tcPr>
            <w:tcW w:w="2405" w:type="dxa"/>
            <w:tcBorders>
              <w:top w:val="single" w:sz="4" w:space="0" w:color="auto"/>
              <w:left w:val="single" w:sz="4" w:space="0" w:color="auto"/>
              <w:bottom w:val="single" w:sz="4" w:space="0" w:color="auto"/>
              <w:right w:val="single" w:sz="4" w:space="0" w:color="auto"/>
            </w:tcBorders>
            <w:hideMark/>
          </w:tcPr>
          <w:p w14:paraId="284E7C97" w14:textId="77777777" w:rsidR="0088578A" w:rsidRDefault="0088578A">
            <w:pPr>
              <w:pStyle w:val="TAL"/>
            </w:pPr>
            <w:r>
              <w:t>A-GNSS</w:t>
            </w:r>
          </w:p>
        </w:tc>
        <w:tc>
          <w:tcPr>
            <w:tcW w:w="1010" w:type="dxa"/>
            <w:tcBorders>
              <w:top w:val="single" w:sz="4" w:space="0" w:color="auto"/>
              <w:left w:val="single" w:sz="4" w:space="0" w:color="auto"/>
              <w:bottom w:val="single" w:sz="4" w:space="0" w:color="auto"/>
              <w:right w:val="single" w:sz="4" w:space="0" w:color="auto"/>
            </w:tcBorders>
            <w:hideMark/>
          </w:tcPr>
          <w:p w14:paraId="660E6F64"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52D4348E"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31F114A3" w14:textId="77777777" w:rsidR="0088578A" w:rsidRDefault="0088578A">
            <w:pPr>
              <w:pStyle w:val="TAL"/>
              <w:jc w:val="center"/>
            </w:pPr>
            <w:r>
              <w:t>No</w:t>
            </w:r>
          </w:p>
        </w:tc>
        <w:tc>
          <w:tcPr>
            <w:tcW w:w="3036" w:type="dxa"/>
            <w:tcBorders>
              <w:top w:val="single" w:sz="4" w:space="0" w:color="auto"/>
              <w:left w:val="single" w:sz="4" w:space="0" w:color="auto"/>
              <w:bottom w:val="single" w:sz="4" w:space="0" w:color="auto"/>
              <w:right w:val="single" w:sz="4" w:space="0" w:color="auto"/>
            </w:tcBorders>
            <w:hideMark/>
          </w:tcPr>
          <w:p w14:paraId="08B17E05" w14:textId="77777777" w:rsidR="0088578A" w:rsidRDefault="0088578A">
            <w:pPr>
              <w:pStyle w:val="TAL"/>
            </w:pPr>
            <w:r>
              <w:t>Yes (UE-based and UE-assisted)</w:t>
            </w:r>
          </w:p>
        </w:tc>
      </w:tr>
      <w:tr w:rsidR="0088578A" w14:paraId="1AC25EF0"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4E7A17E4" w14:textId="77777777" w:rsidR="0088578A" w:rsidRDefault="0088578A">
            <w:pPr>
              <w:pStyle w:val="TAL"/>
            </w:pPr>
            <w:r>
              <w:t xml:space="preserve">OTDOA </w:t>
            </w:r>
            <w:r>
              <w:rPr>
                <w:vertAlign w:val="superscript"/>
              </w:rPr>
              <w:t>Note1</w:t>
            </w:r>
          </w:p>
        </w:tc>
        <w:tc>
          <w:tcPr>
            <w:tcW w:w="1010" w:type="dxa"/>
            <w:tcBorders>
              <w:top w:val="single" w:sz="4" w:space="0" w:color="auto"/>
              <w:left w:val="single" w:sz="4" w:space="0" w:color="auto"/>
              <w:bottom w:val="single" w:sz="4" w:space="0" w:color="auto"/>
              <w:right w:val="single" w:sz="4" w:space="0" w:color="auto"/>
            </w:tcBorders>
            <w:hideMark/>
          </w:tcPr>
          <w:p w14:paraId="3CF35F98" w14:textId="28E5212A" w:rsidR="0088578A" w:rsidRDefault="00E24E47">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5FA714EC"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27DA7F3F" w14:textId="77777777" w:rsidR="0088578A" w:rsidRDefault="0088578A">
            <w:pPr>
              <w:pStyle w:val="TAL"/>
              <w:jc w:val="center"/>
            </w:pPr>
            <w:r>
              <w:t>No</w:t>
            </w:r>
          </w:p>
        </w:tc>
        <w:tc>
          <w:tcPr>
            <w:tcW w:w="3036" w:type="dxa"/>
            <w:tcBorders>
              <w:top w:val="single" w:sz="4" w:space="0" w:color="auto"/>
              <w:left w:val="single" w:sz="4" w:space="0" w:color="auto"/>
              <w:bottom w:val="single" w:sz="4" w:space="0" w:color="auto"/>
              <w:right w:val="single" w:sz="4" w:space="0" w:color="auto"/>
            </w:tcBorders>
            <w:hideMark/>
          </w:tcPr>
          <w:p w14:paraId="045061BE" w14:textId="77777777" w:rsidR="0088578A" w:rsidRDefault="0088578A">
            <w:pPr>
              <w:pStyle w:val="TAL"/>
            </w:pPr>
            <w:r>
              <w:t>Yes</w:t>
            </w:r>
          </w:p>
        </w:tc>
      </w:tr>
      <w:tr w:rsidR="0088578A" w:rsidRPr="0088578A" w14:paraId="4399800B"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2DC0D769" w14:textId="77777777" w:rsidR="0088578A" w:rsidRDefault="0088578A">
            <w:pPr>
              <w:pStyle w:val="TAL"/>
            </w:pPr>
            <w:r>
              <w:t xml:space="preserve">E-CID </w:t>
            </w:r>
            <w:r>
              <w:rPr>
                <w:vertAlign w:val="superscript"/>
              </w:rPr>
              <w:t>Note 2</w:t>
            </w:r>
          </w:p>
        </w:tc>
        <w:tc>
          <w:tcPr>
            <w:tcW w:w="1010" w:type="dxa"/>
            <w:tcBorders>
              <w:top w:val="single" w:sz="4" w:space="0" w:color="auto"/>
              <w:left w:val="single" w:sz="4" w:space="0" w:color="auto"/>
              <w:bottom w:val="single" w:sz="4" w:space="0" w:color="auto"/>
              <w:right w:val="single" w:sz="4" w:space="0" w:color="auto"/>
            </w:tcBorders>
            <w:hideMark/>
          </w:tcPr>
          <w:p w14:paraId="5A148FCA"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61DD1E82"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7AE8512B" w14:textId="77777777" w:rsidR="0088578A" w:rsidRDefault="0088578A">
            <w:pPr>
              <w:pStyle w:val="TAL"/>
              <w:jc w:val="center"/>
            </w:pPr>
            <w:r>
              <w:t>Yes</w:t>
            </w:r>
          </w:p>
        </w:tc>
        <w:tc>
          <w:tcPr>
            <w:tcW w:w="3036" w:type="dxa"/>
            <w:tcBorders>
              <w:top w:val="single" w:sz="4" w:space="0" w:color="auto"/>
              <w:left w:val="single" w:sz="4" w:space="0" w:color="auto"/>
              <w:bottom w:val="single" w:sz="4" w:space="0" w:color="auto"/>
              <w:right w:val="single" w:sz="4" w:space="0" w:color="auto"/>
            </w:tcBorders>
            <w:hideMark/>
          </w:tcPr>
          <w:p w14:paraId="3D7EC6B2" w14:textId="77777777" w:rsidR="0088578A" w:rsidRDefault="0088578A">
            <w:pPr>
              <w:pStyle w:val="TAL"/>
            </w:pPr>
            <w:proofErr w:type="gramStart"/>
            <w:r>
              <w:t>Yes</w:t>
            </w:r>
            <w:proofErr w:type="gramEnd"/>
            <w:r>
              <w:t xml:space="preserve"> for E-UTRA (UE-assisted)</w:t>
            </w:r>
          </w:p>
        </w:tc>
      </w:tr>
      <w:tr w:rsidR="0088578A" w14:paraId="438B8ADF"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72D1F69E" w14:textId="77777777" w:rsidR="0088578A" w:rsidRDefault="0088578A">
            <w:pPr>
              <w:pStyle w:val="TAL"/>
            </w:pPr>
            <w:r>
              <w:t>Sensor</w:t>
            </w:r>
          </w:p>
        </w:tc>
        <w:tc>
          <w:tcPr>
            <w:tcW w:w="1010" w:type="dxa"/>
            <w:tcBorders>
              <w:top w:val="single" w:sz="4" w:space="0" w:color="auto"/>
              <w:left w:val="single" w:sz="4" w:space="0" w:color="auto"/>
              <w:bottom w:val="single" w:sz="4" w:space="0" w:color="auto"/>
              <w:right w:val="single" w:sz="4" w:space="0" w:color="auto"/>
            </w:tcBorders>
            <w:hideMark/>
          </w:tcPr>
          <w:p w14:paraId="7BEEF651"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196C896C"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73E0C1C8" w14:textId="77777777" w:rsidR="0088578A" w:rsidRDefault="0088578A">
            <w:pPr>
              <w:pStyle w:val="TAL"/>
              <w:jc w:val="center"/>
            </w:pPr>
            <w:r>
              <w:t>No</w:t>
            </w:r>
          </w:p>
        </w:tc>
        <w:tc>
          <w:tcPr>
            <w:tcW w:w="3036" w:type="dxa"/>
            <w:tcBorders>
              <w:top w:val="single" w:sz="4" w:space="0" w:color="auto"/>
              <w:left w:val="single" w:sz="4" w:space="0" w:color="auto"/>
              <w:bottom w:val="single" w:sz="4" w:space="0" w:color="auto"/>
              <w:right w:val="single" w:sz="4" w:space="0" w:color="auto"/>
            </w:tcBorders>
            <w:hideMark/>
          </w:tcPr>
          <w:p w14:paraId="107715C9" w14:textId="77777777" w:rsidR="0088578A" w:rsidRDefault="0088578A">
            <w:pPr>
              <w:pStyle w:val="TAL"/>
            </w:pPr>
            <w:r>
              <w:t>No</w:t>
            </w:r>
          </w:p>
        </w:tc>
      </w:tr>
      <w:tr w:rsidR="0088578A" w14:paraId="488DAFD7"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5B5B7875" w14:textId="77777777" w:rsidR="0088578A" w:rsidRDefault="0088578A">
            <w:pPr>
              <w:pStyle w:val="TAL"/>
            </w:pPr>
            <w:r>
              <w:t>WLAN</w:t>
            </w:r>
          </w:p>
        </w:tc>
        <w:tc>
          <w:tcPr>
            <w:tcW w:w="1010" w:type="dxa"/>
            <w:tcBorders>
              <w:top w:val="single" w:sz="4" w:space="0" w:color="auto"/>
              <w:left w:val="single" w:sz="4" w:space="0" w:color="auto"/>
              <w:bottom w:val="single" w:sz="4" w:space="0" w:color="auto"/>
              <w:right w:val="single" w:sz="4" w:space="0" w:color="auto"/>
            </w:tcBorders>
            <w:hideMark/>
          </w:tcPr>
          <w:p w14:paraId="5F290C79"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44D07458"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0C0C2D83" w14:textId="77777777" w:rsidR="0088578A" w:rsidRDefault="0088578A">
            <w:pPr>
              <w:pStyle w:val="TAL"/>
              <w:jc w:val="center"/>
            </w:pPr>
            <w:r>
              <w:t>No</w:t>
            </w:r>
          </w:p>
        </w:tc>
        <w:tc>
          <w:tcPr>
            <w:tcW w:w="3036" w:type="dxa"/>
            <w:tcBorders>
              <w:top w:val="single" w:sz="4" w:space="0" w:color="auto"/>
              <w:left w:val="single" w:sz="4" w:space="0" w:color="auto"/>
              <w:bottom w:val="single" w:sz="4" w:space="0" w:color="auto"/>
              <w:right w:val="single" w:sz="4" w:space="0" w:color="auto"/>
            </w:tcBorders>
            <w:hideMark/>
          </w:tcPr>
          <w:p w14:paraId="4A3AB063" w14:textId="77777777" w:rsidR="0088578A" w:rsidRDefault="0088578A">
            <w:pPr>
              <w:pStyle w:val="TAL"/>
            </w:pPr>
            <w:r>
              <w:t xml:space="preserve">Yes </w:t>
            </w:r>
          </w:p>
        </w:tc>
      </w:tr>
      <w:tr w:rsidR="0088578A" w14:paraId="6829F49E"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7E9F97D4" w14:textId="77777777" w:rsidR="0088578A" w:rsidRDefault="0088578A">
            <w:pPr>
              <w:pStyle w:val="TAL"/>
            </w:pPr>
            <w:r>
              <w:t>Bluetooth</w:t>
            </w:r>
          </w:p>
        </w:tc>
        <w:tc>
          <w:tcPr>
            <w:tcW w:w="1010" w:type="dxa"/>
            <w:tcBorders>
              <w:top w:val="single" w:sz="4" w:space="0" w:color="auto"/>
              <w:left w:val="single" w:sz="4" w:space="0" w:color="auto"/>
              <w:bottom w:val="single" w:sz="4" w:space="0" w:color="auto"/>
              <w:right w:val="single" w:sz="4" w:space="0" w:color="auto"/>
            </w:tcBorders>
            <w:hideMark/>
          </w:tcPr>
          <w:p w14:paraId="4B90A038"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065F5618"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127690B7" w14:textId="77777777" w:rsidR="0088578A" w:rsidRDefault="0088578A">
            <w:pPr>
              <w:pStyle w:val="TAL"/>
              <w:jc w:val="center"/>
            </w:pPr>
            <w:r>
              <w:t>No</w:t>
            </w:r>
          </w:p>
        </w:tc>
        <w:tc>
          <w:tcPr>
            <w:tcW w:w="3036" w:type="dxa"/>
            <w:tcBorders>
              <w:top w:val="single" w:sz="4" w:space="0" w:color="auto"/>
              <w:left w:val="single" w:sz="4" w:space="0" w:color="auto"/>
              <w:bottom w:val="single" w:sz="4" w:space="0" w:color="auto"/>
              <w:right w:val="single" w:sz="4" w:space="0" w:color="auto"/>
            </w:tcBorders>
            <w:hideMark/>
          </w:tcPr>
          <w:p w14:paraId="699A8695" w14:textId="77777777" w:rsidR="0088578A" w:rsidRDefault="0088578A">
            <w:pPr>
              <w:pStyle w:val="TAL"/>
            </w:pPr>
            <w:r>
              <w:t>No</w:t>
            </w:r>
          </w:p>
        </w:tc>
      </w:tr>
      <w:tr w:rsidR="0088578A" w14:paraId="7025F647"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2C9A4038" w14:textId="77777777" w:rsidR="0088578A" w:rsidRDefault="0088578A">
            <w:pPr>
              <w:pStyle w:val="TAL"/>
            </w:pPr>
            <w:r>
              <w:t xml:space="preserve">TBS </w:t>
            </w:r>
            <w:r>
              <w:rPr>
                <w:vertAlign w:val="superscript"/>
              </w:rPr>
              <w:t>Note 3</w:t>
            </w:r>
          </w:p>
        </w:tc>
        <w:tc>
          <w:tcPr>
            <w:tcW w:w="1010" w:type="dxa"/>
            <w:tcBorders>
              <w:top w:val="single" w:sz="4" w:space="0" w:color="auto"/>
              <w:left w:val="single" w:sz="4" w:space="0" w:color="auto"/>
              <w:bottom w:val="single" w:sz="4" w:space="0" w:color="auto"/>
              <w:right w:val="single" w:sz="4" w:space="0" w:color="auto"/>
            </w:tcBorders>
            <w:hideMark/>
          </w:tcPr>
          <w:p w14:paraId="349E709F"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3D535A28" w14:textId="77777777" w:rsidR="0088578A" w:rsidRDefault="0088578A">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hideMark/>
          </w:tcPr>
          <w:p w14:paraId="41B67491" w14:textId="77777777" w:rsidR="0088578A" w:rsidRDefault="0088578A">
            <w:pPr>
              <w:pStyle w:val="TAL"/>
              <w:jc w:val="center"/>
            </w:pPr>
            <w:r>
              <w:t>No</w:t>
            </w:r>
          </w:p>
        </w:tc>
        <w:tc>
          <w:tcPr>
            <w:tcW w:w="3036" w:type="dxa"/>
            <w:tcBorders>
              <w:top w:val="single" w:sz="4" w:space="0" w:color="auto"/>
              <w:left w:val="single" w:sz="4" w:space="0" w:color="auto"/>
              <w:bottom w:val="single" w:sz="4" w:space="0" w:color="auto"/>
              <w:right w:val="single" w:sz="4" w:space="0" w:color="auto"/>
            </w:tcBorders>
            <w:hideMark/>
          </w:tcPr>
          <w:p w14:paraId="0FA2B5D2" w14:textId="77777777" w:rsidR="0088578A" w:rsidRDefault="0088578A">
            <w:pPr>
              <w:pStyle w:val="TAL"/>
            </w:pPr>
            <w:r>
              <w:t>Yes (MBS)</w:t>
            </w:r>
          </w:p>
        </w:tc>
      </w:tr>
      <w:tr w:rsidR="00E24E47" w14:paraId="1F0162E6"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tcPr>
          <w:p w14:paraId="5E7162B8" w14:textId="634249BF" w:rsidR="00E24E47" w:rsidRDefault="00E24E47" w:rsidP="00E24E47">
            <w:pPr>
              <w:pStyle w:val="TAL"/>
            </w:pPr>
            <w:r>
              <w:t xml:space="preserve">Downlink </w:t>
            </w:r>
            <w:r w:rsidR="00D904F0">
              <w:t>p</w:t>
            </w:r>
            <w:r>
              <w:t xml:space="preserve">ositioning </w:t>
            </w:r>
            <w:r>
              <w:rPr>
                <w:vertAlign w:val="superscript"/>
              </w:rPr>
              <w:t>Note 4,6</w:t>
            </w:r>
          </w:p>
        </w:tc>
        <w:tc>
          <w:tcPr>
            <w:tcW w:w="1010" w:type="dxa"/>
            <w:tcBorders>
              <w:top w:val="single" w:sz="4" w:space="0" w:color="auto"/>
              <w:left w:val="single" w:sz="4" w:space="0" w:color="auto"/>
              <w:bottom w:val="single" w:sz="4" w:space="0" w:color="auto"/>
              <w:right w:val="single" w:sz="4" w:space="0" w:color="auto"/>
            </w:tcBorders>
          </w:tcPr>
          <w:p w14:paraId="3EE52361" w14:textId="509C89B8" w:rsidR="00E24E47" w:rsidRDefault="00E24E47" w:rsidP="00E24E47">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tcPr>
          <w:p w14:paraId="778B27B6" w14:textId="71C90912" w:rsidR="00E24E47" w:rsidRDefault="00E24E47" w:rsidP="00E24E47">
            <w:pPr>
              <w:pStyle w:val="TAL"/>
              <w:jc w:val="center"/>
            </w:pPr>
            <w:r>
              <w:t>Yes</w:t>
            </w:r>
          </w:p>
        </w:tc>
        <w:tc>
          <w:tcPr>
            <w:tcW w:w="1440" w:type="dxa"/>
            <w:tcBorders>
              <w:top w:val="single" w:sz="4" w:space="0" w:color="auto"/>
              <w:left w:val="single" w:sz="4" w:space="0" w:color="auto"/>
              <w:bottom w:val="single" w:sz="4" w:space="0" w:color="auto"/>
              <w:right w:val="single" w:sz="4" w:space="0" w:color="auto"/>
            </w:tcBorders>
          </w:tcPr>
          <w:p w14:paraId="307F6B67" w14:textId="0DF1FB5B" w:rsidR="00E24E47" w:rsidRDefault="00E24E47" w:rsidP="00E24E47">
            <w:pPr>
              <w:pStyle w:val="TAL"/>
              <w:jc w:val="center"/>
            </w:pPr>
            <w:r>
              <w:t>Yes</w:t>
            </w:r>
          </w:p>
        </w:tc>
        <w:tc>
          <w:tcPr>
            <w:tcW w:w="3036" w:type="dxa"/>
            <w:tcBorders>
              <w:top w:val="single" w:sz="4" w:space="0" w:color="auto"/>
              <w:left w:val="single" w:sz="4" w:space="0" w:color="auto"/>
              <w:bottom w:val="single" w:sz="4" w:space="0" w:color="auto"/>
              <w:right w:val="single" w:sz="4" w:space="0" w:color="auto"/>
            </w:tcBorders>
          </w:tcPr>
          <w:p w14:paraId="234812AE" w14:textId="1744950C" w:rsidR="00E24E47" w:rsidRDefault="00E24E47" w:rsidP="00E24E47">
            <w:pPr>
              <w:pStyle w:val="TAL"/>
            </w:pPr>
            <w:r>
              <w:t>FFS</w:t>
            </w:r>
          </w:p>
        </w:tc>
      </w:tr>
      <w:tr w:rsidR="0088578A" w14:paraId="3AF2E293" w14:textId="77777777" w:rsidTr="00E24E47">
        <w:trPr>
          <w:jc w:val="center"/>
        </w:trPr>
        <w:tc>
          <w:tcPr>
            <w:tcW w:w="2405" w:type="dxa"/>
            <w:tcBorders>
              <w:top w:val="single" w:sz="4" w:space="0" w:color="auto"/>
              <w:left w:val="single" w:sz="4" w:space="0" w:color="auto"/>
              <w:bottom w:val="single" w:sz="4" w:space="0" w:color="auto"/>
              <w:right w:val="single" w:sz="4" w:space="0" w:color="auto"/>
            </w:tcBorders>
            <w:hideMark/>
          </w:tcPr>
          <w:p w14:paraId="7B65FC73" w14:textId="79B04A59" w:rsidR="0088578A" w:rsidRDefault="0088578A">
            <w:pPr>
              <w:pStyle w:val="TAL"/>
            </w:pPr>
            <w:r>
              <w:t xml:space="preserve">Uplink </w:t>
            </w:r>
            <w:r w:rsidR="00D904F0">
              <w:t>p</w:t>
            </w:r>
            <w:r>
              <w:t xml:space="preserve">ositioning </w:t>
            </w:r>
            <w:r>
              <w:rPr>
                <w:vertAlign w:val="superscript"/>
              </w:rPr>
              <w:t xml:space="preserve">Note </w:t>
            </w:r>
            <w:r w:rsidR="00E24E47">
              <w:rPr>
                <w:vertAlign w:val="superscript"/>
              </w:rPr>
              <w:t>5,6</w:t>
            </w:r>
          </w:p>
        </w:tc>
        <w:tc>
          <w:tcPr>
            <w:tcW w:w="1010" w:type="dxa"/>
            <w:tcBorders>
              <w:top w:val="single" w:sz="4" w:space="0" w:color="auto"/>
              <w:left w:val="single" w:sz="4" w:space="0" w:color="auto"/>
              <w:bottom w:val="single" w:sz="4" w:space="0" w:color="auto"/>
              <w:right w:val="single" w:sz="4" w:space="0" w:color="auto"/>
            </w:tcBorders>
            <w:hideMark/>
          </w:tcPr>
          <w:p w14:paraId="1292AEF5"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204EA521" w14:textId="77777777" w:rsidR="0088578A" w:rsidRDefault="0088578A">
            <w:pPr>
              <w:pStyle w:val="TAL"/>
              <w:jc w:val="center"/>
            </w:pPr>
            <w:r>
              <w:t>No</w:t>
            </w:r>
          </w:p>
        </w:tc>
        <w:tc>
          <w:tcPr>
            <w:tcW w:w="1440" w:type="dxa"/>
            <w:tcBorders>
              <w:top w:val="single" w:sz="4" w:space="0" w:color="auto"/>
              <w:left w:val="single" w:sz="4" w:space="0" w:color="auto"/>
              <w:bottom w:val="single" w:sz="4" w:space="0" w:color="auto"/>
              <w:right w:val="single" w:sz="4" w:space="0" w:color="auto"/>
            </w:tcBorders>
            <w:hideMark/>
          </w:tcPr>
          <w:p w14:paraId="04219857" w14:textId="77777777" w:rsidR="0088578A" w:rsidRDefault="0088578A">
            <w:pPr>
              <w:pStyle w:val="TAL"/>
              <w:jc w:val="center"/>
            </w:pPr>
            <w:r>
              <w:t>Yes</w:t>
            </w:r>
          </w:p>
        </w:tc>
        <w:tc>
          <w:tcPr>
            <w:tcW w:w="3036" w:type="dxa"/>
            <w:tcBorders>
              <w:top w:val="single" w:sz="4" w:space="0" w:color="auto"/>
              <w:left w:val="single" w:sz="4" w:space="0" w:color="auto"/>
              <w:bottom w:val="single" w:sz="4" w:space="0" w:color="auto"/>
              <w:right w:val="single" w:sz="4" w:space="0" w:color="auto"/>
            </w:tcBorders>
            <w:hideMark/>
          </w:tcPr>
          <w:p w14:paraId="17DE01AC" w14:textId="77777777" w:rsidR="0088578A" w:rsidRDefault="0088578A">
            <w:pPr>
              <w:pStyle w:val="TAL"/>
            </w:pPr>
            <w:r>
              <w:t>FFS</w:t>
            </w:r>
          </w:p>
        </w:tc>
      </w:tr>
      <w:tr w:rsidR="0088578A" w:rsidRPr="0088578A" w14:paraId="03DE7D2E" w14:textId="77777777" w:rsidTr="0088578A">
        <w:trPr>
          <w:jc w:val="center"/>
        </w:trPr>
        <w:tc>
          <w:tcPr>
            <w:tcW w:w="9331" w:type="dxa"/>
            <w:gridSpan w:val="5"/>
            <w:tcBorders>
              <w:top w:val="single" w:sz="4" w:space="0" w:color="auto"/>
              <w:left w:val="single" w:sz="4" w:space="0" w:color="auto"/>
              <w:bottom w:val="single" w:sz="4" w:space="0" w:color="auto"/>
              <w:right w:val="single" w:sz="4" w:space="0" w:color="auto"/>
            </w:tcBorders>
            <w:hideMark/>
          </w:tcPr>
          <w:p w14:paraId="73AF6CAA" w14:textId="3ECE239C" w:rsidR="0088578A" w:rsidRDefault="0088578A">
            <w:pPr>
              <w:pStyle w:val="TAN"/>
              <w:rPr>
                <w:lang w:eastAsia="ja-JP"/>
              </w:rPr>
            </w:pPr>
            <w:r>
              <w:rPr>
                <w:lang w:eastAsia="ja-JP"/>
              </w:rPr>
              <w:t>NOTE 1:</w:t>
            </w:r>
            <w:r>
              <w:rPr>
                <w:lang w:eastAsia="ja-JP"/>
              </w:rPr>
              <w:tab/>
              <w:t xml:space="preserve">This includes </w:t>
            </w:r>
            <w:r w:rsidR="00E24E47">
              <w:rPr>
                <w:lang w:eastAsia="ja-JP"/>
              </w:rPr>
              <w:t xml:space="preserve">OTDOA positioning based on LTE PRS, and </w:t>
            </w:r>
            <w:r>
              <w:rPr>
                <w:lang w:eastAsia="ja-JP"/>
              </w:rPr>
              <w:t>TBS positioning based on PRS signals.</w:t>
            </w:r>
          </w:p>
          <w:p w14:paraId="2BE8A7E0" w14:textId="62606D21" w:rsidR="0088578A" w:rsidRDefault="0088578A">
            <w:pPr>
              <w:pStyle w:val="TAN"/>
              <w:rPr>
                <w:lang w:eastAsia="ja-JP"/>
              </w:rPr>
            </w:pPr>
            <w:r>
              <w:rPr>
                <w:lang w:eastAsia="ja-JP"/>
              </w:rPr>
              <w:t xml:space="preserve">NOTE 2: </w:t>
            </w:r>
            <w:r>
              <w:rPr>
                <w:lang w:eastAsia="ja-JP"/>
              </w:rPr>
              <w:tab/>
              <w:t xml:space="preserve">This includes DL </w:t>
            </w:r>
            <w:proofErr w:type="spellStart"/>
            <w:r>
              <w:rPr>
                <w:lang w:eastAsia="ja-JP"/>
              </w:rPr>
              <w:t>AoD</w:t>
            </w:r>
            <w:proofErr w:type="spellEnd"/>
            <w:r>
              <w:rPr>
                <w:lang w:eastAsia="ja-JP"/>
              </w:rPr>
              <w:t xml:space="preserve"> </w:t>
            </w:r>
            <w:r w:rsidR="00E24E47">
              <w:rPr>
                <w:lang w:eastAsia="ja-JP"/>
              </w:rPr>
              <w:t>supported by RRC</w:t>
            </w:r>
          </w:p>
          <w:p w14:paraId="177D086E" w14:textId="77777777" w:rsidR="0088578A" w:rsidRDefault="0088578A">
            <w:pPr>
              <w:pStyle w:val="TAN"/>
              <w:rPr>
                <w:lang w:eastAsia="ja-JP"/>
              </w:rPr>
            </w:pPr>
            <w:r>
              <w:rPr>
                <w:lang w:eastAsia="ja-JP"/>
              </w:rPr>
              <w:t>NOTE 3:</w:t>
            </w:r>
            <w:r>
              <w:rPr>
                <w:lang w:eastAsia="ja-JP"/>
              </w:rPr>
              <w:tab/>
              <w:t xml:space="preserve">In this version of the specification only for TBS positioning based on MBS signals. </w:t>
            </w:r>
          </w:p>
          <w:p w14:paraId="3DA94710" w14:textId="78484D38" w:rsidR="0088578A" w:rsidRDefault="0088578A">
            <w:pPr>
              <w:pStyle w:val="TAN"/>
              <w:rPr>
                <w:lang w:eastAsia="ja-JP"/>
              </w:rPr>
            </w:pPr>
            <w:r>
              <w:rPr>
                <w:lang w:eastAsia="ja-JP"/>
              </w:rPr>
              <w:t xml:space="preserve">NOTE 4: </w:t>
            </w:r>
            <w:r>
              <w:rPr>
                <w:lang w:eastAsia="ja-JP"/>
              </w:rPr>
              <w:tab/>
              <w:t xml:space="preserve">This includes </w:t>
            </w:r>
            <w:r w:rsidR="00E24E47">
              <w:rPr>
                <w:lang w:eastAsia="ja-JP"/>
              </w:rPr>
              <w:t>DL-</w:t>
            </w:r>
            <w:r>
              <w:rPr>
                <w:lang w:eastAsia="ja-JP"/>
              </w:rPr>
              <w:t xml:space="preserve">TDOA and </w:t>
            </w:r>
            <w:r w:rsidR="00E24E47">
              <w:rPr>
                <w:lang w:eastAsia="ja-JP"/>
              </w:rPr>
              <w:t>D</w:t>
            </w:r>
            <w:r>
              <w:rPr>
                <w:lang w:eastAsia="ja-JP"/>
              </w:rPr>
              <w:t>L-</w:t>
            </w:r>
            <w:proofErr w:type="spellStart"/>
            <w:r>
              <w:rPr>
                <w:lang w:eastAsia="ja-JP"/>
              </w:rPr>
              <w:t>Ao</w:t>
            </w:r>
            <w:r w:rsidR="00E24E47">
              <w:rPr>
                <w:lang w:eastAsia="ja-JP"/>
              </w:rPr>
              <w:t>D</w:t>
            </w:r>
            <w:proofErr w:type="spellEnd"/>
            <w:r>
              <w:rPr>
                <w:lang w:eastAsia="ja-JP"/>
              </w:rPr>
              <w:t xml:space="preserve">. </w:t>
            </w:r>
          </w:p>
          <w:p w14:paraId="5B47C2F5" w14:textId="77777777" w:rsidR="00E24E47" w:rsidRDefault="00E24E47" w:rsidP="00E24E47">
            <w:pPr>
              <w:pStyle w:val="TAN"/>
              <w:rPr>
                <w:lang w:eastAsia="ja-JP"/>
              </w:rPr>
            </w:pPr>
            <w:r>
              <w:rPr>
                <w:lang w:eastAsia="ja-JP"/>
              </w:rPr>
              <w:t xml:space="preserve">NOTE 5: </w:t>
            </w:r>
            <w:r>
              <w:rPr>
                <w:lang w:eastAsia="ja-JP"/>
              </w:rPr>
              <w:tab/>
              <w:t>This includes UL-TDOA and UL-</w:t>
            </w:r>
            <w:proofErr w:type="spellStart"/>
            <w:r>
              <w:rPr>
                <w:lang w:eastAsia="ja-JP"/>
              </w:rPr>
              <w:t>AoA</w:t>
            </w:r>
            <w:proofErr w:type="spellEnd"/>
            <w:r>
              <w:rPr>
                <w:lang w:eastAsia="ja-JP"/>
              </w:rPr>
              <w:t xml:space="preserve">. </w:t>
            </w:r>
          </w:p>
          <w:p w14:paraId="32B92573" w14:textId="2F89EDD2" w:rsidR="00E24E47" w:rsidRDefault="00E24E47" w:rsidP="00E24E47">
            <w:pPr>
              <w:pStyle w:val="TAN"/>
              <w:rPr>
                <w:lang w:eastAsia="ja-JP"/>
              </w:rPr>
            </w:pPr>
            <w:r>
              <w:rPr>
                <w:lang w:eastAsia="ja-JP"/>
              </w:rPr>
              <w:t xml:space="preserve">NOTE 6:   </w:t>
            </w:r>
            <w:r w:rsidR="0031512E">
              <w:rPr>
                <w:lang w:eastAsia="ja-JP"/>
              </w:rPr>
              <w:t>Multi-</w:t>
            </w:r>
            <w:r>
              <w:rPr>
                <w:lang w:eastAsia="ja-JP"/>
              </w:rPr>
              <w:t>RTT is supported as a combination of downlink and uplink positioning</w:t>
            </w:r>
          </w:p>
        </w:tc>
      </w:tr>
    </w:tbl>
    <w:p w14:paraId="52B9107A" w14:textId="20B9F948" w:rsidR="0088578A" w:rsidRDefault="0088578A" w:rsidP="0088578A"/>
    <w:p w14:paraId="37DCF4FF" w14:textId="0C155D7C" w:rsidR="00E24E47" w:rsidRDefault="00E24E47" w:rsidP="00E24E47">
      <w:pPr>
        <w:pStyle w:val="Proposal"/>
      </w:pPr>
      <w:bookmarkStart w:id="11" w:name="_Toc21032903"/>
      <w:r>
        <w:t>Introduce Table 2 in TS 38.305</w:t>
      </w:r>
      <w:bookmarkEnd w:id="11"/>
      <w:r>
        <w:t xml:space="preserve"> </w:t>
      </w:r>
    </w:p>
    <w:p w14:paraId="2AB004C9" w14:textId="6516B8B3" w:rsidR="00D904F0" w:rsidRDefault="00D904F0" w:rsidP="00E24E47">
      <w:pPr>
        <w:pStyle w:val="Proposal"/>
      </w:pPr>
      <w:bookmarkStart w:id="12" w:name="_Toc21032904"/>
      <w:r>
        <w:lastRenderedPageBreak/>
        <w:t>Agree to the Text Proposal</w:t>
      </w:r>
      <w:r w:rsidR="00D25FAA">
        <w:t xml:space="preserve"> for TS 38.305</w:t>
      </w:r>
      <w:r>
        <w:t xml:space="preserve"> in Appendix A</w:t>
      </w:r>
      <w:bookmarkEnd w:id="12"/>
    </w:p>
    <w:p w14:paraId="199CF448" w14:textId="35543FAE" w:rsidR="0088578A" w:rsidRDefault="0088578A" w:rsidP="0088578A"/>
    <w:bookmarkEnd w:id="1"/>
    <w:p w14:paraId="01D50565" w14:textId="29306ABC" w:rsidR="00B15751" w:rsidRPr="009F08EE" w:rsidRDefault="00B15751" w:rsidP="00E24E47">
      <w:pPr>
        <w:pStyle w:val="Heading1"/>
      </w:pPr>
      <w:r>
        <w:t>TRP Definition</w:t>
      </w:r>
    </w:p>
    <w:p w14:paraId="643CB6D3" w14:textId="77777777" w:rsidR="00B15751" w:rsidRDefault="00B15751" w:rsidP="00B15751">
      <w:pPr>
        <w:pStyle w:val="B1"/>
        <w:ind w:left="0" w:firstLine="0"/>
        <w:jc w:val="both"/>
        <w:rPr>
          <w:lang w:val="en-US"/>
        </w:rPr>
      </w:pPr>
      <w:r>
        <w:rPr>
          <w:lang w:val="en-US"/>
        </w:rPr>
        <w:t>In LTE, RAN2 had the following definition for Transmission Point (TP):</w:t>
      </w:r>
    </w:p>
    <w:p w14:paraId="083EB345" w14:textId="77777777" w:rsidR="00B15751" w:rsidRDefault="00B15751" w:rsidP="00B15751">
      <w:pPr>
        <w:rPr>
          <w:rFonts w:ascii="Times New Roman" w:hAnsi="Times New Roman"/>
          <w:lang w:val="en-US" w:eastAsia="en-US"/>
        </w:rPr>
      </w:pPr>
      <w:r>
        <w:rPr>
          <w:b/>
          <w:bCs/>
        </w:rPr>
        <w:t>Transmission Point (TP)</w:t>
      </w:r>
      <w:r>
        <w:t>: A set of geographically co-located transmit antennas for one cell, part of one cell or one PRS-only TP. Transmission Points can include base station (ng-</w:t>
      </w:r>
      <w:proofErr w:type="spellStart"/>
      <w:r>
        <w:t>eNB</w:t>
      </w:r>
      <w:proofErr w:type="spellEnd"/>
      <w:r>
        <w:t xml:space="preserve"> or </w:t>
      </w:r>
      <w:proofErr w:type="spellStart"/>
      <w:r>
        <w:t>gNB</w:t>
      </w:r>
      <w:proofErr w:type="spellEnd"/>
      <w:r>
        <w:t>) antennas, remote radio heads, a remote antenna of a base station, an antenna of a PRS-only TP, etc. One cell can be formed by one or multiple transmission points. For a homogeneous deployment, each transmission point may correspond to one cell.</w:t>
      </w:r>
    </w:p>
    <w:p w14:paraId="687016C9" w14:textId="77777777" w:rsidR="00B15751" w:rsidRDefault="00B15751" w:rsidP="00B15751">
      <w:pPr>
        <w:pStyle w:val="B1"/>
        <w:ind w:left="0" w:firstLine="0"/>
        <w:jc w:val="both"/>
        <w:rPr>
          <w:lang w:val="en-US"/>
        </w:rPr>
      </w:pPr>
    </w:p>
    <w:p w14:paraId="2F270A1E" w14:textId="77777777" w:rsidR="00B15751" w:rsidRDefault="00B15751" w:rsidP="00B15751">
      <w:pPr>
        <w:pStyle w:val="B1"/>
        <w:ind w:left="0" w:firstLine="0"/>
        <w:jc w:val="both"/>
        <w:rPr>
          <w:b/>
          <w:bCs/>
        </w:rPr>
      </w:pPr>
      <w:r>
        <w:rPr>
          <w:lang w:val="en-US"/>
        </w:rPr>
        <w:t>Now in NR, the concept of TP has been transformed to Transmission Reception Point (TRP), below while we try to keep the text as close as possible to what we had for LTE, we would also suggest adding the highlighted parts in order to furnish the NR aspects in the TRP definition:</w:t>
      </w:r>
      <w:r w:rsidRPr="0094044A">
        <w:rPr>
          <w:b/>
          <w:bCs/>
        </w:rPr>
        <w:t xml:space="preserve"> </w:t>
      </w:r>
    </w:p>
    <w:p w14:paraId="07BBE65C" w14:textId="1CC45068" w:rsidR="00B15751" w:rsidRPr="002C2C36" w:rsidRDefault="00B15751" w:rsidP="00B15751">
      <w:pPr>
        <w:pStyle w:val="B1"/>
        <w:ind w:left="0" w:firstLine="0"/>
        <w:jc w:val="both"/>
        <w:rPr>
          <w:lang w:val="en-US"/>
        </w:rPr>
      </w:pPr>
      <w:r w:rsidRPr="0094044A">
        <w:rPr>
          <w:b/>
          <w:bCs/>
        </w:rPr>
        <w:t>Transmission Reception Point (TRP)</w:t>
      </w:r>
      <w:r w:rsidRPr="0094044A">
        <w:t xml:space="preserve">: A set of geographically co-located transmit antennas for one cell, part of one cell or one </w:t>
      </w:r>
      <w:r w:rsidR="001723E6" w:rsidRPr="001723E6">
        <w:rPr>
          <w:highlight w:val="yellow"/>
        </w:rPr>
        <w:t xml:space="preserve">or several </w:t>
      </w:r>
      <w:r w:rsidRPr="001723E6">
        <w:rPr>
          <w:highlight w:val="yellow"/>
        </w:rPr>
        <w:t>NR PRS</w:t>
      </w:r>
      <w:r w:rsidR="001723E6" w:rsidRPr="001723E6">
        <w:rPr>
          <w:highlight w:val="yellow"/>
        </w:rPr>
        <w:t xml:space="preserve"> resource set(s)</w:t>
      </w:r>
      <w:r w:rsidRPr="0094044A">
        <w:t xml:space="preserve">, PRS-only TP </w:t>
      </w:r>
      <w:r w:rsidRPr="0094044A">
        <w:rPr>
          <w:highlight w:val="yellow"/>
        </w:rPr>
        <w:t>or one SRS-only RP</w:t>
      </w:r>
      <w:r w:rsidRPr="0094044A">
        <w:t xml:space="preserve">. Transmission </w:t>
      </w:r>
      <w:r w:rsidRPr="0094044A">
        <w:rPr>
          <w:highlight w:val="yellow"/>
        </w:rPr>
        <w:t>Reception</w:t>
      </w:r>
      <w:r w:rsidRPr="0094044A">
        <w:t xml:space="preserve"> Points can include base station (</w:t>
      </w:r>
      <w:r w:rsidRPr="0094044A">
        <w:rPr>
          <w:highlight w:val="yellow"/>
        </w:rPr>
        <w:t xml:space="preserve">NG-RAN node </w:t>
      </w:r>
      <w:r w:rsidRPr="00E55192">
        <w:rPr>
          <w:highlight w:val="yellow"/>
        </w:rPr>
        <w:t>ng-</w:t>
      </w:r>
      <w:proofErr w:type="spellStart"/>
      <w:r w:rsidRPr="00E55192">
        <w:rPr>
          <w:highlight w:val="yellow"/>
        </w:rPr>
        <w:t>eNB</w:t>
      </w:r>
      <w:proofErr w:type="spellEnd"/>
      <w:r w:rsidRPr="00E55192">
        <w:rPr>
          <w:highlight w:val="yellow"/>
        </w:rPr>
        <w:t xml:space="preserve"> or </w:t>
      </w:r>
      <w:proofErr w:type="spellStart"/>
      <w:r w:rsidRPr="00E55192">
        <w:rPr>
          <w:highlight w:val="yellow"/>
        </w:rPr>
        <w:t>gNB</w:t>
      </w:r>
      <w:proofErr w:type="spellEnd"/>
      <w:r w:rsidRPr="0094044A">
        <w:t xml:space="preserve">) antennas, remote radio heads, a remote antenna of a base station, an antenna of a PRS-only TP, etc. </w:t>
      </w:r>
      <w:r w:rsidRPr="0094044A">
        <w:rPr>
          <w:highlight w:val="yellow"/>
        </w:rPr>
        <w:t xml:space="preserve">In case of split </w:t>
      </w:r>
      <w:proofErr w:type="spellStart"/>
      <w:r w:rsidRPr="0094044A">
        <w:rPr>
          <w:highlight w:val="yellow"/>
        </w:rPr>
        <w:t>gNB</w:t>
      </w:r>
      <w:proofErr w:type="spellEnd"/>
      <w:r w:rsidRPr="0094044A">
        <w:rPr>
          <w:highlight w:val="yellow"/>
        </w:rPr>
        <w:t xml:space="preserve"> architecture, the TRP is part of the </w:t>
      </w:r>
      <w:proofErr w:type="spellStart"/>
      <w:r w:rsidRPr="0094044A">
        <w:rPr>
          <w:highlight w:val="yellow"/>
        </w:rPr>
        <w:t>gNB</w:t>
      </w:r>
      <w:proofErr w:type="spellEnd"/>
      <w:r w:rsidRPr="0094044A">
        <w:rPr>
          <w:highlight w:val="yellow"/>
        </w:rPr>
        <w:t>-DU.</w:t>
      </w:r>
      <w:r w:rsidRPr="0094044A">
        <w:t xml:space="preserve"> One cell can be formed by one or multiple transmission points. For a homogeneous deployment, each transmission </w:t>
      </w:r>
      <w:r w:rsidRPr="0094044A">
        <w:rPr>
          <w:highlight w:val="yellow"/>
        </w:rPr>
        <w:t>reception</w:t>
      </w:r>
      <w:r w:rsidRPr="0094044A">
        <w:t xml:space="preserve"> point may correspond to one cell.</w:t>
      </w:r>
    </w:p>
    <w:p w14:paraId="4E811982" w14:textId="77777777" w:rsidR="00B15751" w:rsidRPr="0094044A" w:rsidRDefault="00B15751" w:rsidP="00B15751">
      <w:pPr>
        <w:pStyle w:val="NormalWeb"/>
        <w:spacing w:before="0" w:beforeAutospacing="0" w:after="0" w:afterAutospacing="0" w:line="240" w:lineRule="atLeast"/>
        <w:jc w:val="both"/>
        <w:rPr>
          <w:rFonts w:ascii="Arial" w:hAnsi="Arial"/>
          <w:sz w:val="20"/>
          <w:szCs w:val="20"/>
          <w:lang w:val="en-US" w:eastAsia="en-US"/>
        </w:rPr>
      </w:pPr>
    </w:p>
    <w:p w14:paraId="49BC7202" w14:textId="77777777" w:rsidR="00B15751" w:rsidRDefault="00B15751" w:rsidP="00B15751">
      <w:pPr>
        <w:pStyle w:val="Proposal"/>
      </w:pPr>
      <w:bookmarkStart w:id="13" w:name="_Toc21032905"/>
      <w:r>
        <w:t>RAN2 to agree on above TRP definition to be included in 38.305 and 36.355.</w:t>
      </w:r>
      <w:bookmarkEnd w:id="13"/>
      <w:r>
        <w:t xml:space="preserve"> </w:t>
      </w:r>
    </w:p>
    <w:p w14:paraId="6825BADB" w14:textId="77777777" w:rsidR="00B15751" w:rsidRDefault="00B15751" w:rsidP="00B15751">
      <w:bookmarkStart w:id="14" w:name="_Hlk13053798"/>
    </w:p>
    <w:p w14:paraId="75382EDF" w14:textId="076B0917" w:rsidR="0069371E" w:rsidRDefault="0069371E" w:rsidP="0069371E">
      <w:pPr>
        <w:pStyle w:val="Heading1"/>
      </w:pPr>
      <w:r>
        <w:t>UL SRS Transmission for Multi-Cell</w:t>
      </w:r>
    </w:p>
    <w:p w14:paraId="0A7E6291" w14:textId="19E4AFC7" w:rsidR="00B15751" w:rsidRDefault="00B15751" w:rsidP="0069371E">
      <w:pPr>
        <w:pStyle w:val="Heading2"/>
      </w:pPr>
      <w:r>
        <w:t>UL SRS Transmission for Multi-Cell RTT</w:t>
      </w:r>
      <w:r w:rsidR="0069371E">
        <w:t>/UL-TDOA</w:t>
      </w:r>
      <w:r>
        <w:t xml:space="preserve"> in FR1</w:t>
      </w:r>
    </w:p>
    <w:p w14:paraId="2D980395" w14:textId="77777777" w:rsidR="00B15751" w:rsidRDefault="00B15751" w:rsidP="00B15751"/>
    <w:p w14:paraId="3BCE39BB" w14:textId="77777777" w:rsidR="00B15751" w:rsidRPr="006F01FC" w:rsidRDefault="00B15751" w:rsidP="00B15751">
      <w:pPr>
        <w:pStyle w:val="IvDInstructiontext"/>
        <w:jc w:val="both"/>
        <w:rPr>
          <w:rFonts w:ascii="Arial" w:hAnsi="Arial" w:cs="Arial"/>
          <w:i w:val="0"/>
          <w:color w:val="auto"/>
          <w:sz w:val="20"/>
          <w:szCs w:val="20"/>
        </w:rPr>
      </w:pPr>
      <w:r w:rsidRPr="006F01FC">
        <w:rPr>
          <w:rFonts w:ascii="Arial" w:hAnsi="Arial" w:cs="Arial"/>
          <w:i w:val="0"/>
          <w:color w:val="auto"/>
          <w:sz w:val="20"/>
          <w:szCs w:val="20"/>
        </w:rPr>
        <w:t xml:space="preserve">Some </w:t>
      </w:r>
      <w:r>
        <w:rPr>
          <w:rFonts w:ascii="Arial" w:hAnsi="Arial" w:cs="Arial"/>
          <w:i w:val="0"/>
          <w:color w:val="auto"/>
          <w:sz w:val="20"/>
          <w:szCs w:val="20"/>
        </w:rPr>
        <w:t>challenges</w:t>
      </w:r>
      <w:r w:rsidRPr="006F01FC">
        <w:rPr>
          <w:rFonts w:ascii="Arial" w:hAnsi="Arial" w:cs="Arial"/>
          <w:i w:val="0"/>
          <w:color w:val="auto"/>
          <w:sz w:val="20"/>
          <w:szCs w:val="20"/>
        </w:rPr>
        <w:t xml:space="preserve"> </w:t>
      </w:r>
      <w:r>
        <w:rPr>
          <w:rFonts w:ascii="Arial" w:hAnsi="Arial" w:cs="Arial"/>
          <w:i w:val="0"/>
          <w:color w:val="auto"/>
          <w:sz w:val="20"/>
          <w:szCs w:val="20"/>
        </w:rPr>
        <w:t>to</w:t>
      </w:r>
      <w:r w:rsidRPr="006F01FC">
        <w:rPr>
          <w:rFonts w:ascii="Arial" w:hAnsi="Arial" w:cs="Arial"/>
          <w:i w:val="0"/>
          <w:color w:val="auto"/>
          <w:sz w:val="20"/>
          <w:szCs w:val="20"/>
        </w:rPr>
        <w:t xml:space="preserve"> </w:t>
      </w:r>
      <w:r>
        <w:rPr>
          <w:rFonts w:ascii="Arial" w:hAnsi="Arial" w:cs="Arial"/>
          <w:i w:val="0"/>
          <w:color w:val="auto"/>
          <w:sz w:val="20"/>
          <w:szCs w:val="20"/>
        </w:rPr>
        <w:t>multi-cell UL SRS transmission are:</w:t>
      </w:r>
    </w:p>
    <w:p w14:paraId="71898329" w14:textId="77777777" w:rsidR="00B15751" w:rsidRPr="006F01FC" w:rsidRDefault="00B15751" w:rsidP="00B15751">
      <w:pPr>
        <w:pStyle w:val="IvDInstructiontext"/>
        <w:numPr>
          <w:ilvl w:val="0"/>
          <w:numId w:val="26"/>
        </w:numPr>
        <w:jc w:val="both"/>
        <w:rPr>
          <w:rFonts w:ascii="Arial" w:hAnsi="Arial" w:cs="Arial"/>
          <w:i w:val="0"/>
          <w:color w:val="auto"/>
          <w:sz w:val="20"/>
          <w:szCs w:val="20"/>
        </w:rPr>
      </w:pPr>
      <w:r w:rsidRPr="006F01FC">
        <w:rPr>
          <w:rFonts w:ascii="Arial" w:hAnsi="Arial" w:cs="Arial"/>
          <w:i w:val="0"/>
          <w:color w:val="auto"/>
          <w:sz w:val="20"/>
          <w:szCs w:val="20"/>
        </w:rPr>
        <w:t>Supporting transmissions to multiple cells in UL has a big impact on UE complexity</w:t>
      </w:r>
    </w:p>
    <w:p w14:paraId="4379BFFE" w14:textId="77777777" w:rsidR="00B15751" w:rsidRPr="006F01FC" w:rsidRDefault="00B15751" w:rsidP="00B15751">
      <w:pPr>
        <w:pStyle w:val="IvDInstructiontext"/>
        <w:numPr>
          <w:ilvl w:val="0"/>
          <w:numId w:val="26"/>
        </w:numPr>
        <w:jc w:val="both"/>
        <w:rPr>
          <w:rFonts w:ascii="Arial" w:hAnsi="Arial" w:cs="Arial"/>
          <w:i w:val="0"/>
          <w:color w:val="auto"/>
          <w:sz w:val="20"/>
          <w:szCs w:val="20"/>
        </w:rPr>
      </w:pPr>
      <w:r w:rsidRPr="006F01FC">
        <w:rPr>
          <w:rFonts w:ascii="Arial" w:hAnsi="Arial" w:cs="Arial"/>
          <w:i w:val="0"/>
          <w:color w:val="auto"/>
          <w:sz w:val="20"/>
          <w:szCs w:val="20"/>
        </w:rPr>
        <w:t>UL transmissions to non-serving cells increase interference in the network</w:t>
      </w:r>
    </w:p>
    <w:p w14:paraId="30C7561B" w14:textId="77777777" w:rsidR="00B15751" w:rsidRPr="006F01FC" w:rsidRDefault="00B15751" w:rsidP="00B15751">
      <w:pPr>
        <w:pStyle w:val="IvDInstructiontext"/>
        <w:numPr>
          <w:ilvl w:val="0"/>
          <w:numId w:val="26"/>
        </w:numPr>
        <w:jc w:val="both"/>
        <w:rPr>
          <w:rFonts w:ascii="Arial" w:hAnsi="Arial" w:cs="Arial"/>
          <w:i w:val="0"/>
          <w:color w:val="auto"/>
          <w:sz w:val="20"/>
          <w:szCs w:val="20"/>
        </w:rPr>
      </w:pPr>
      <w:r w:rsidRPr="006F01FC">
        <w:rPr>
          <w:rFonts w:ascii="Arial" w:hAnsi="Arial" w:cs="Arial"/>
          <w:i w:val="0"/>
          <w:color w:val="auto"/>
          <w:sz w:val="20"/>
          <w:szCs w:val="20"/>
        </w:rPr>
        <w:t xml:space="preserve">Uplink signals are usually significantly weaker than their downlink counterparts, e.g., due to power control </w:t>
      </w:r>
      <w:proofErr w:type="gramStart"/>
      <w:r w:rsidRPr="006F01FC">
        <w:rPr>
          <w:rFonts w:ascii="Arial" w:hAnsi="Arial" w:cs="Arial"/>
          <w:i w:val="0"/>
          <w:color w:val="auto"/>
          <w:sz w:val="20"/>
          <w:szCs w:val="20"/>
        </w:rPr>
        <w:t>and also</w:t>
      </w:r>
      <w:proofErr w:type="gramEnd"/>
      <w:r w:rsidRPr="006F01FC">
        <w:rPr>
          <w:rFonts w:ascii="Arial" w:hAnsi="Arial" w:cs="Arial"/>
          <w:i w:val="0"/>
          <w:color w:val="auto"/>
          <w:sz w:val="20"/>
          <w:szCs w:val="20"/>
        </w:rPr>
        <w:t xml:space="preserve"> lower maximum output power for UEs. </w:t>
      </w:r>
    </w:p>
    <w:p w14:paraId="6A3F13B0" w14:textId="77777777" w:rsidR="00B15751" w:rsidRPr="006F01FC" w:rsidRDefault="00B15751" w:rsidP="00B15751">
      <w:pPr>
        <w:pStyle w:val="IvDInstructiontext"/>
        <w:numPr>
          <w:ilvl w:val="0"/>
          <w:numId w:val="26"/>
        </w:numPr>
        <w:jc w:val="both"/>
        <w:rPr>
          <w:rFonts w:ascii="Arial" w:hAnsi="Arial" w:cs="Arial"/>
          <w:i w:val="0"/>
          <w:color w:val="auto"/>
          <w:sz w:val="20"/>
          <w:szCs w:val="20"/>
        </w:rPr>
      </w:pPr>
      <w:r w:rsidRPr="006F01FC">
        <w:rPr>
          <w:rFonts w:ascii="Arial" w:hAnsi="Arial" w:cs="Arial"/>
          <w:i w:val="0"/>
          <w:color w:val="auto"/>
          <w:sz w:val="20"/>
          <w:szCs w:val="20"/>
        </w:rPr>
        <w:t>Controlling the UE transmit timing for transmissions to neighbor (non-serving) cells is challenging (in LTE, timing advance only for the UE’s serving cell is supported)</w:t>
      </w:r>
    </w:p>
    <w:p w14:paraId="10E32487" w14:textId="77777777" w:rsidR="00B15751" w:rsidRDefault="00B15751" w:rsidP="00B15751">
      <w:pPr>
        <w:pStyle w:val="IvDInstructiontext"/>
        <w:numPr>
          <w:ilvl w:val="0"/>
          <w:numId w:val="26"/>
        </w:numPr>
        <w:jc w:val="both"/>
        <w:rPr>
          <w:rFonts w:ascii="Arial" w:hAnsi="Arial" w:cs="Arial"/>
          <w:i w:val="0"/>
          <w:color w:val="auto"/>
          <w:sz w:val="20"/>
          <w:szCs w:val="20"/>
        </w:rPr>
      </w:pPr>
      <w:r w:rsidRPr="006F01FC">
        <w:rPr>
          <w:rFonts w:ascii="Arial" w:hAnsi="Arial" w:cs="Arial"/>
          <w:i w:val="0"/>
          <w:color w:val="auto"/>
          <w:sz w:val="20"/>
          <w:szCs w:val="20"/>
        </w:rPr>
        <w:t>A lot of signaling is needed to make the neighbor cells aware of the exact UE’s UL transmissions they need to receive</w:t>
      </w:r>
    </w:p>
    <w:p w14:paraId="74FCFD7F" w14:textId="77777777" w:rsidR="00B15751" w:rsidRPr="006F01FC" w:rsidRDefault="00B15751" w:rsidP="00B15751">
      <w:pPr>
        <w:pStyle w:val="IvDInstructiontext"/>
        <w:numPr>
          <w:ilvl w:val="0"/>
          <w:numId w:val="26"/>
        </w:numPr>
        <w:jc w:val="both"/>
        <w:rPr>
          <w:rFonts w:ascii="Arial" w:hAnsi="Arial" w:cs="Arial"/>
          <w:i w:val="0"/>
          <w:color w:val="auto"/>
          <w:sz w:val="20"/>
          <w:szCs w:val="20"/>
        </w:rPr>
      </w:pPr>
      <w:r>
        <w:rPr>
          <w:rFonts w:ascii="Arial" w:hAnsi="Arial" w:cs="Arial"/>
          <w:i w:val="0"/>
          <w:color w:val="auto"/>
          <w:sz w:val="20"/>
          <w:szCs w:val="20"/>
        </w:rPr>
        <w:t>Extensive signaling is needed between the UE and the different neighbors and serving cells.</w:t>
      </w:r>
    </w:p>
    <w:p w14:paraId="2895E2A8" w14:textId="77777777" w:rsidR="00B15751" w:rsidRDefault="00B15751" w:rsidP="00B15751">
      <w:pPr>
        <w:spacing w:after="0"/>
        <w:rPr>
          <w:rFonts w:cs="Arial"/>
          <w:lang w:val="en-US"/>
        </w:rPr>
      </w:pPr>
    </w:p>
    <w:p w14:paraId="192501B4" w14:textId="77777777" w:rsidR="00B15751" w:rsidRPr="006F01FC" w:rsidRDefault="00B15751" w:rsidP="00B15751">
      <w:pPr>
        <w:spacing w:after="0"/>
        <w:rPr>
          <w:rFonts w:cs="Arial"/>
          <w:lang w:val="en-US"/>
        </w:rPr>
      </w:pPr>
    </w:p>
    <w:p w14:paraId="3BBF127C" w14:textId="77777777" w:rsidR="00B15751" w:rsidRDefault="00B15751" w:rsidP="00B15751">
      <w:pPr>
        <w:spacing w:after="0"/>
        <w:rPr>
          <w:rFonts w:cs="Arial"/>
          <w:lang w:val="en-US"/>
        </w:rPr>
      </w:pPr>
      <w:r w:rsidRPr="006F01FC">
        <w:rPr>
          <w:rFonts w:cs="Arial"/>
          <w:lang w:val="en-US"/>
        </w:rPr>
        <w:t>An alternat</w:t>
      </w:r>
      <w:r>
        <w:rPr>
          <w:rFonts w:cs="Arial"/>
          <w:lang w:val="en-US"/>
        </w:rPr>
        <w:t>ive</w:t>
      </w:r>
      <w:r w:rsidRPr="006F01FC">
        <w:rPr>
          <w:rFonts w:cs="Arial"/>
          <w:lang w:val="en-US"/>
        </w:rPr>
        <w:t xml:space="preserve"> simplified </w:t>
      </w:r>
      <w:r>
        <w:rPr>
          <w:rFonts w:cs="Arial"/>
          <w:lang w:val="en-US"/>
        </w:rPr>
        <w:t>positioning method using</w:t>
      </w:r>
      <w:r w:rsidRPr="006F01FC">
        <w:rPr>
          <w:rFonts w:cs="Arial"/>
          <w:lang w:val="en-US"/>
        </w:rPr>
        <w:t xml:space="preserve"> RTT </w:t>
      </w:r>
      <w:r>
        <w:rPr>
          <w:rFonts w:cs="Arial"/>
          <w:lang w:val="en-US"/>
        </w:rPr>
        <w:t xml:space="preserve">is based on RTT only to the serving cell and rely on DL PRS RSTD measurements for the neighbor cells to be reported. That would however require a synchronized </w:t>
      </w:r>
      <w:r>
        <w:rPr>
          <w:rFonts w:cs="Arial"/>
          <w:lang w:val="en-US"/>
        </w:rPr>
        <w:lastRenderedPageBreak/>
        <w:t>network or known RTDs. This can be avoided if the serving base station also measures the time of arrival of the neighbor DL PRS, and reports to the location server.</w:t>
      </w:r>
    </w:p>
    <w:p w14:paraId="2C34EC73" w14:textId="77777777" w:rsidR="00B15751" w:rsidRPr="006F01FC" w:rsidRDefault="00B15751" w:rsidP="00B15751">
      <w:pPr>
        <w:spacing w:after="0"/>
        <w:rPr>
          <w:rFonts w:cs="Arial"/>
          <w:lang w:val="en-US"/>
        </w:rPr>
      </w:pPr>
    </w:p>
    <w:p w14:paraId="055FC39C" w14:textId="77777777" w:rsidR="00B15751" w:rsidRPr="006F01FC" w:rsidRDefault="00B15751" w:rsidP="00B15751">
      <w:pPr>
        <w:spacing w:after="0"/>
        <w:rPr>
          <w:rFonts w:cs="Arial"/>
          <w:lang w:val="en-US"/>
        </w:rPr>
      </w:pPr>
    </w:p>
    <w:p w14:paraId="45DFE441" w14:textId="77777777" w:rsidR="00B15751" w:rsidRDefault="00B15751" w:rsidP="00B15751">
      <w:pPr>
        <w:pStyle w:val="BodyText"/>
      </w:pPr>
      <w:r>
        <w:object w:dxaOrig="14210" w:dyaOrig="6800" w14:anchorId="7BE7D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17.5pt" o:ole="">
            <v:imagedata r:id="rId12" o:title=""/>
          </v:shape>
          <o:OLEObject Type="Embed" ProgID="Visio.Drawing.15" ShapeID="_x0000_i1025" DrawAspect="Content" ObjectID="_1631645787" r:id="rId13"/>
        </w:object>
      </w:r>
    </w:p>
    <w:p w14:paraId="39446E60" w14:textId="77777777" w:rsidR="00B15751" w:rsidRDefault="00B15751" w:rsidP="00B15751">
      <w:pPr>
        <w:ind w:left="720"/>
        <w:rPr>
          <w:bCs/>
        </w:rPr>
      </w:pPr>
    </w:p>
    <w:p w14:paraId="114B2DC6" w14:textId="77777777" w:rsidR="00B15751" w:rsidRPr="006F01FC" w:rsidRDefault="00B15751" w:rsidP="00B15751">
      <w:pPr>
        <w:rPr>
          <w:rFonts w:cs="Arial"/>
          <w:bCs/>
          <w:lang w:val="en-US"/>
        </w:rPr>
      </w:pPr>
      <w:r w:rsidRPr="006F01FC">
        <w:rPr>
          <w:rFonts w:cs="Arial"/>
          <w:bCs/>
          <w:lang w:val="en-US"/>
        </w:rPr>
        <w:t>A simplified multi cell RTT is described below.</w:t>
      </w:r>
    </w:p>
    <w:p w14:paraId="0C27B0B1" w14:textId="1C4AAF09" w:rsidR="00B15751" w:rsidRPr="006F01FC" w:rsidRDefault="00B15751" w:rsidP="00B15751">
      <w:pPr>
        <w:rPr>
          <w:rFonts w:cs="Arial"/>
          <w:bCs/>
          <w:lang w:val="en-US"/>
        </w:rPr>
      </w:pPr>
      <w:r w:rsidRPr="006F01FC">
        <w:rPr>
          <w:rFonts w:cs="Arial"/>
          <w:bCs/>
          <w:lang w:val="en-US"/>
        </w:rPr>
        <w:t>Rx</w:t>
      </w:r>
      <w:r w:rsidR="006073EE">
        <w:rPr>
          <w:rFonts w:cs="Arial"/>
          <w:bCs/>
          <w:lang w:val="en-US"/>
        </w:rPr>
        <w:t>-</w:t>
      </w:r>
      <w:r w:rsidRPr="006F01FC">
        <w:rPr>
          <w:rFonts w:cs="Arial"/>
          <w:bCs/>
          <w:lang w:val="en-US"/>
        </w:rPr>
        <w:t>Tx measurements are bidirectional measurements involving both DL and UL. Multi-cell RTT based on UE Rx</w:t>
      </w:r>
      <w:r w:rsidR="006073EE">
        <w:rPr>
          <w:rFonts w:cs="Arial"/>
          <w:bCs/>
          <w:lang w:val="en-US"/>
        </w:rPr>
        <w:t>-</w:t>
      </w:r>
      <w:r w:rsidRPr="006F01FC">
        <w:rPr>
          <w:rFonts w:cs="Arial"/>
          <w:bCs/>
          <w:lang w:val="en-US"/>
        </w:rPr>
        <w:t xml:space="preserve">Tx measurements could be based on measuring DL signals from the serving and neighbor cells but with the UL transmission to the serving cell only. </w:t>
      </w:r>
    </w:p>
    <w:p w14:paraId="69B22CC5" w14:textId="7875C96A" w:rsidR="00B15751" w:rsidRPr="006F01FC" w:rsidRDefault="00B15751" w:rsidP="00B15751">
      <w:pPr>
        <w:rPr>
          <w:rFonts w:cs="Arial"/>
          <w:bCs/>
          <w:lang w:val="en-US"/>
        </w:rPr>
      </w:pPr>
      <w:r w:rsidRPr="006F01FC">
        <w:rPr>
          <w:rFonts w:cs="Arial"/>
          <w:bCs/>
          <w:lang w:val="en-US"/>
        </w:rPr>
        <w:t xml:space="preserve">DL from serving and neighbor cells and UL transmission to the serving cell only is less complex </w:t>
      </w:r>
      <w:r w:rsidR="000777F7">
        <w:rPr>
          <w:rFonts w:cs="Arial"/>
          <w:bCs/>
          <w:lang w:val="en-US"/>
        </w:rPr>
        <w:t xml:space="preserve">for the network and require </w:t>
      </w:r>
      <w:r w:rsidR="008A2B2B">
        <w:rPr>
          <w:rFonts w:cs="Arial"/>
          <w:bCs/>
          <w:lang w:val="en-US"/>
        </w:rPr>
        <w:t>less power from the</w:t>
      </w:r>
      <w:r w:rsidRPr="006F01FC">
        <w:rPr>
          <w:rFonts w:cs="Arial"/>
          <w:bCs/>
          <w:lang w:val="en-US"/>
        </w:rPr>
        <w:t xml:space="preserve"> UE and requires less </w:t>
      </w:r>
      <w:proofErr w:type="spellStart"/>
      <w:r w:rsidRPr="006F01FC">
        <w:rPr>
          <w:rFonts w:cs="Arial"/>
          <w:bCs/>
          <w:lang w:val="en-US"/>
        </w:rPr>
        <w:t>signal</w:t>
      </w:r>
      <w:r w:rsidR="00655998">
        <w:rPr>
          <w:rFonts w:cs="Arial"/>
          <w:bCs/>
          <w:lang w:val="en-US"/>
        </w:rPr>
        <w:t>l</w:t>
      </w:r>
      <w:r w:rsidRPr="006F01FC">
        <w:rPr>
          <w:rFonts w:cs="Arial"/>
          <w:bCs/>
          <w:lang w:val="en-US"/>
        </w:rPr>
        <w:t>ing</w:t>
      </w:r>
      <w:proofErr w:type="spellEnd"/>
      <w:r w:rsidRPr="006F01FC">
        <w:rPr>
          <w:rFonts w:cs="Arial"/>
          <w:bCs/>
          <w:lang w:val="en-US"/>
        </w:rPr>
        <w:t>), while having UL transmission to all neighbor cells is much more complex with unclear additional benefits. The above figure depicts a simplified procedure.</w:t>
      </w:r>
    </w:p>
    <w:p w14:paraId="736C83CA" w14:textId="77777777" w:rsidR="00B15751" w:rsidRPr="006F01FC" w:rsidRDefault="00B15751" w:rsidP="00B15751">
      <w:pPr>
        <w:rPr>
          <w:rFonts w:cs="Arial"/>
          <w:bCs/>
          <w:lang w:val="en-US"/>
        </w:rPr>
      </w:pPr>
      <w:r w:rsidRPr="006F01FC">
        <w:rPr>
          <w:rFonts w:cs="Arial"/>
          <w:bCs/>
          <w:lang w:val="en-US"/>
        </w:rPr>
        <w:t xml:space="preserve">Considering above Figure; Rxn1, Rxn2 are the received </w:t>
      </w:r>
      <w:proofErr w:type="spellStart"/>
      <w:r w:rsidRPr="006F01FC">
        <w:rPr>
          <w:rFonts w:cs="Arial"/>
          <w:bCs/>
          <w:lang w:val="en-US"/>
        </w:rPr>
        <w:t>neighbour</w:t>
      </w:r>
      <w:proofErr w:type="spellEnd"/>
      <w:r w:rsidRPr="006F01FC">
        <w:rPr>
          <w:rFonts w:cs="Arial"/>
          <w:bCs/>
          <w:lang w:val="en-US"/>
        </w:rPr>
        <w:t xml:space="preserve"> cell time computed by UE, </w:t>
      </w:r>
      <w:proofErr w:type="spellStart"/>
      <w:r w:rsidRPr="006F01FC">
        <w:rPr>
          <w:rFonts w:cs="Arial"/>
          <w:bCs/>
          <w:lang w:val="en-US"/>
        </w:rPr>
        <w:t>Rxs</w:t>
      </w:r>
      <w:proofErr w:type="spellEnd"/>
      <w:r w:rsidRPr="006F01FC">
        <w:rPr>
          <w:rFonts w:cs="Arial"/>
          <w:bCs/>
          <w:lang w:val="en-US"/>
        </w:rPr>
        <w:t xml:space="preserve"> is the serving cell received signal time and </w:t>
      </w:r>
      <w:proofErr w:type="spellStart"/>
      <w:r w:rsidRPr="006F01FC">
        <w:rPr>
          <w:rFonts w:cs="Arial"/>
          <w:bCs/>
          <w:lang w:val="en-US"/>
        </w:rPr>
        <w:t>Txs</w:t>
      </w:r>
      <w:proofErr w:type="spellEnd"/>
      <w:r w:rsidRPr="006F01FC">
        <w:rPr>
          <w:rFonts w:cs="Arial"/>
          <w:bCs/>
          <w:lang w:val="en-US"/>
        </w:rPr>
        <w:t xml:space="preserve"> is the time when UE transmits in UL to serving cell.</w:t>
      </w:r>
    </w:p>
    <w:p w14:paraId="2508D0C0" w14:textId="77777777" w:rsidR="00B15751" w:rsidRPr="006F01FC" w:rsidRDefault="00B15751" w:rsidP="00B15751">
      <w:pPr>
        <w:rPr>
          <w:rFonts w:cs="Arial"/>
          <w:bCs/>
          <w:lang w:val="en-US"/>
        </w:rPr>
      </w:pPr>
      <w:r w:rsidRPr="006F01FC">
        <w:rPr>
          <w:rFonts w:cs="Arial"/>
          <w:bCs/>
          <w:lang w:val="en-US"/>
        </w:rPr>
        <w:t xml:space="preserve">Thus, UE would report </w:t>
      </w:r>
    </w:p>
    <w:p w14:paraId="5E3D0CAC" w14:textId="77777777" w:rsidR="00B15751" w:rsidRPr="006F01FC" w:rsidRDefault="00B15751" w:rsidP="00B15751">
      <w:pPr>
        <w:rPr>
          <w:rFonts w:cs="Arial"/>
          <w:bCs/>
          <w:lang w:val="en-US"/>
        </w:rPr>
      </w:pPr>
      <w:r w:rsidRPr="006F01FC">
        <w:rPr>
          <w:rFonts w:cs="Arial"/>
          <w:bCs/>
          <w:lang w:val="en-US"/>
        </w:rPr>
        <w:t xml:space="preserve">Rxn1 – </w:t>
      </w:r>
      <w:proofErr w:type="spellStart"/>
      <w:r w:rsidRPr="006F01FC">
        <w:rPr>
          <w:rFonts w:cs="Arial"/>
          <w:bCs/>
          <w:lang w:val="en-US"/>
        </w:rPr>
        <w:t>Txs</w:t>
      </w:r>
      <w:proofErr w:type="spellEnd"/>
      <w:r w:rsidRPr="006F01FC">
        <w:rPr>
          <w:rFonts w:cs="Arial"/>
          <w:bCs/>
          <w:lang w:val="en-US"/>
        </w:rPr>
        <w:t xml:space="preserve"> for Neighbor cell1</w:t>
      </w:r>
    </w:p>
    <w:p w14:paraId="671C01CB" w14:textId="77777777" w:rsidR="00B15751" w:rsidRPr="006F01FC" w:rsidRDefault="00B15751" w:rsidP="00B15751">
      <w:pPr>
        <w:rPr>
          <w:rFonts w:cs="Arial"/>
          <w:bCs/>
          <w:lang w:val="en-US"/>
        </w:rPr>
      </w:pPr>
      <w:r w:rsidRPr="006F01FC">
        <w:rPr>
          <w:rFonts w:cs="Arial"/>
          <w:bCs/>
          <w:lang w:val="en-US"/>
        </w:rPr>
        <w:t xml:space="preserve">Rxn2 – </w:t>
      </w:r>
      <w:proofErr w:type="spellStart"/>
      <w:r w:rsidRPr="006F01FC">
        <w:rPr>
          <w:rFonts w:cs="Arial"/>
          <w:bCs/>
          <w:lang w:val="en-US"/>
        </w:rPr>
        <w:t>Txs</w:t>
      </w:r>
      <w:proofErr w:type="spellEnd"/>
      <w:r w:rsidRPr="006F01FC">
        <w:rPr>
          <w:rFonts w:cs="Arial"/>
          <w:bCs/>
          <w:lang w:val="en-US"/>
        </w:rPr>
        <w:t xml:space="preserve"> for Neighbor cell 2</w:t>
      </w:r>
    </w:p>
    <w:p w14:paraId="387DA462" w14:textId="77777777" w:rsidR="00B15751" w:rsidRPr="006F3B0D" w:rsidRDefault="00B15751" w:rsidP="00B15751">
      <w:pPr>
        <w:rPr>
          <w:rFonts w:cs="Arial"/>
          <w:bCs/>
          <w:lang w:val="en-US"/>
        </w:rPr>
      </w:pPr>
      <w:proofErr w:type="spellStart"/>
      <w:r w:rsidRPr="006F3B0D">
        <w:rPr>
          <w:rFonts w:cs="Arial"/>
          <w:bCs/>
          <w:lang w:val="en-US"/>
        </w:rPr>
        <w:t>Rxs</w:t>
      </w:r>
      <w:proofErr w:type="spellEnd"/>
      <w:r w:rsidRPr="006F3B0D">
        <w:rPr>
          <w:rFonts w:cs="Arial"/>
          <w:bCs/>
          <w:lang w:val="en-US"/>
        </w:rPr>
        <w:t xml:space="preserve"> – </w:t>
      </w:r>
      <w:proofErr w:type="spellStart"/>
      <w:r w:rsidRPr="006F3B0D">
        <w:rPr>
          <w:rFonts w:cs="Arial"/>
          <w:bCs/>
          <w:lang w:val="en-US"/>
        </w:rPr>
        <w:t>Txs</w:t>
      </w:r>
      <w:proofErr w:type="spellEnd"/>
      <w:r w:rsidRPr="006F3B0D">
        <w:rPr>
          <w:rFonts w:cs="Arial"/>
          <w:bCs/>
          <w:lang w:val="en-US"/>
        </w:rPr>
        <w:t xml:space="preserve"> for serving cell</w:t>
      </w:r>
    </w:p>
    <w:p w14:paraId="4718230F" w14:textId="77777777" w:rsidR="00B15751" w:rsidRPr="006F01FC" w:rsidRDefault="00B15751" w:rsidP="00B15751">
      <w:pPr>
        <w:rPr>
          <w:rFonts w:cs="Arial"/>
          <w:bCs/>
          <w:lang w:val="en-US"/>
        </w:rPr>
      </w:pPr>
      <w:r w:rsidRPr="006F01FC">
        <w:rPr>
          <w:rFonts w:cs="Arial"/>
          <w:bCs/>
          <w:lang w:val="en-US"/>
        </w:rPr>
        <w:t xml:space="preserve">As of </w:t>
      </w:r>
      <w:proofErr w:type="spellStart"/>
      <w:r w:rsidRPr="006F01FC">
        <w:rPr>
          <w:rFonts w:cs="Arial"/>
          <w:bCs/>
          <w:lang w:val="en-US"/>
        </w:rPr>
        <w:t>gNB</w:t>
      </w:r>
      <w:proofErr w:type="spellEnd"/>
      <w:r w:rsidRPr="006F01FC">
        <w:rPr>
          <w:rFonts w:cs="Arial"/>
          <w:bCs/>
          <w:lang w:val="en-US"/>
        </w:rPr>
        <w:t xml:space="preserve"> Rx-Tx, in order to avoid complex procedures and </w:t>
      </w:r>
      <w:proofErr w:type="spellStart"/>
      <w:r w:rsidRPr="006F01FC">
        <w:rPr>
          <w:rFonts w:cs="Arial"/>
          <w:bCs/>
          <w:lang w:val="en-US"/>
        </w:rPr>
        <w:t>signalling</w:t>
      </w:r>
      <w:proofErr w:type="spellEnd"/>
      <w:r w:rsidRPr="006F01FC">
        <w:rPr>
          <w:rFonts w:cs="Arial"/>
          <w:bCs/>
          <w:lang w:val="en-US"/>
        </w:rPr>
        <w:t xml:space="preserve">, it is suggested that the </w:t>
      </w:r>
      <w:proofErr w:type="spellStart"/>
      <w:r w:rsidRPr="006F01FC">
        <w:rPr>
          <w:rFonts w:cs="Arial"/>
          <w:bCs/>
          <w:lang w:val="en-US"/>
        </w:rPr>
        <w:t>gNB</w:t>
      </w:r>
      <w:proofErr w:type="spellEnd"/>
      <w:r w:rsidRPr="006F01FC">
        <w:rPr>
          <w:rFonts w:cs="Arial"/>
          <w:bCs/>
          <w:lang w:val="en-US"/>
        </w:rPr>
        <w:t xml:space="preserve"> Rx-Tx measurement is performed only for the serving cell DL and serving cell UL.</w:t>
      </w:r>
    </w:p>
    <w:p w14:paraId="0405E007" w14:textId="77777777" w:rsidR="00B15751" w:rsidRPr="006F01FC" w:rsidRDefault="00B15751" w:rsidP="00B15751">
      <w:pPr>
        <w:pStyle w:val="BodyText"/>
        <w:rPr>
          <w:rFonts w:cs="Arial"/>
          <w:lang w:val="en-US"/>
        </w:rPr>
      </w:pPr>
      <w:r w:rsidRPr="006F01FC">
        <w:rPr>
          <w:rFonts w:cs="Arial"/>
          <w:lang w:val="en-US"/>
        </w:rPr>
        <w:t>Further, a simplified multi-cell RTT is performed only in the same frequency as serving cell. Thus, to avoid complexity inter-frequency layer measurements are avoided.</w:t>
      </w:r>
    </w:p>
    <w:p w14:paraId="4E9BE7B3" w14:textId="77777777" w:rsidR="00B15751" w:rsidRPr="0031512E" w:rsidRDefault="00B15751" w:rsidP="00B15751">
      <w:pPr>
        <w:spacing w:after="0"/>
        <w:rPr>
          <w:rFonts w:cs="Arial"/>
        </w:rPr>
      </w:pPr>
    </w:p>
    <w:p w14:paraId="7264701C" w14:textId="77777777" w:rsidR="00B15751" w:rsidRDefault="00B15751" w:rsidP="00B15751">
      <w:pPr>
        <w:pStyle w:val="Proposal"/>
        <w:tabs>
          <w:tab w:val="clear" w:pos="1304"/>
        </w:tabs>
        <w:overflowPunct/>
        <w:autoSpaceDE/>
        <w:autoSpaceDN/>
        <w:adjustRightInd/>
        <w:spacing w:after="160" w:line="259" w:lineRule="auto"/>
        <w:ind w:left="1701" w:hanging="1701"/>
        <w:jc w:val="left"/>
        <w:textAlignment w:val="auto"/>
        <w:rPr>
          <w:rFonts w:cs="Arial"/>
          <w:lang w:val="en-US"/>
        </w:rPr>
      </w:pPr>
      <w:bookmarkStart w:id="15" w:name="_Toc7735304"/>
      <w:bookmarkStart w:id="16" w:name="_Toc16774164"/>
      <w:bookmarkStart w:id="17" w:name="_Toc16776535"/>
      <w:bookmarkStart w:id="18" w:name="_Toc7383047"/>
      <w:bookmarkStart w:id="19" w:name="_Toc7383104"/>
      <w:bookmarkStart w:id="20" w:name="_Toc7383461"/>
      <w:bookmarkStart w:id="21" w:name="_Toc7714252"/>
      <w:bookmarkStart w:id="22" w:name="_Toc7714520"/>
      <w:bookmarkStart w:id="23" w:name="_Toc7731652"/>
      <w:bookmarkStart w:id="24" w:name="_Toc7731770"/>
      <w:bookmarkStart w:id="25" w:name="_Toc7731796"/>
      <w:bookmarkStart w:id="26" w:name="_Toc21032906"/>
      <w:r w:rsidRPr="004A625F">
        <w:rPr>
          <w:rFonts w:cs="Arial"/>
          <w:lang w:val="en-US"/>
        </w:rPr>
        <w:t>RAN2 to agree on definitions of multi-cell RTT based solutions, where complexity, signaling and interference concerns are addressed</w:t>
      </w:r>
      <w:bookmarkEnd w:id="15"/>
      <w:bookmarkEnd w:id="16"/>
      <w:bookmarkEnd w:id="17"/>
      <w:bookmarkEnd w:id="26"/>
      <w:r w:rsidRPr="004A625F">
        <w:rPr>
          <w:rFonts w:cs="Arial"/>
          <w:lang w:val="en-US"/>
        </w:rPr>
        <w:t xml:space="preserve"> </w:t>
      </w:r>
    </w:p>
    <w:p w14:paraId="122DCAB3" w14:textId="6F20E7E8" w:rsidR="00B15751" w:rsidRDefault="00A40B38" w:rsidP="00B15751">
      <w:pPr>
        <w:pStyle w:val="Proposal"/>
        <w:tabs>
          <w:tab w:val="clear" w:pos="1304"/>
        </w:tabs>
        <w:overflowPunct/>
        <w:autoSpaceDE/>
        <w:autoSpaceDN/>
        <w:adjustRightInd/>
        <w:spacing w:after="160" w:line="259" w:lineRule="auto"/>
        <w:ind w:left="1701" w:hanging="1701"/>
        <w:jc w:val="left"/>
        <w:textAlignment w:val="auto"/>
        <w:rPr>
          <w:rFonts w:cs="Arial"/>
          <w:lang w:val="en-US"/>
        </w:rPr>
      </w:pPr>
      <w:bookmarkStart w:id="27" w:name="_Toc16776536"/>
      <w:bookmarkStart w:id="28" w:name="_Toc21032907"/>
      <w:r>
        <w:rPr>
          <w:rFonts w:cs="Arial"/>
          <w:lang w:val="en-US"/>
        </w:rPr>
        <w:t xml:space="preserve">Define a multi-cell RTT solution </w:t>
      </w:r>
      <w:r w:rsidR="009945C7">
        <w:rPr>
          <w:rFonts w:cs="Arial"/>
          <w:lang w:val="en-US"/>
        </w:rPr>
        <w:t xml:space="preserve">based on </w:t>
      </w:r>
      <w:r w:rsidR="00B15751">
        <w:rPr>
          <w:rFonts w:cs="Arial"/>
          <w:lang w:val="en-US"/>
        </w:rPr>
        <w:t>UE Tx only towards the serving cell</w:t>
      </w:r>
      <w:r w:rsidR="009945C7">
        <w:rPr>
          <w:rFonts w:cs="Arial"/>
          <w:lang w:val="en-US"/>
        </w:rPr>
        <w:t>,</w:t>
      </w:r>
      <w:r w:rsidR="00B15751">
        <w:rPr>
          <w:rFonts w:cs="Arial"/>
          <w:lang w:val="en-US"/>
        </w:rPr>
        <w:t xml:space="preserve"> UE reports Rx-Tx for neighbor cell</w:t>
      </w:r>
      <w:r w:rsidR="009945C7">
        <w:rPr>
          <w:rFonts w:cs="Arial"/>
          <w:lang w:val="en-US"/>
        </w:rPr>
        <w:t>s</w:t>
      </w:r>
      <w:r w:rsidR="00B15751">
        <w:rPr>
          <w:rFonts w:cs="Arial"/>
          <w:lang w:val="en-US"/>
        </w:rPr>
        <w:t xml:space="preserve"> where Tx is based upon Tx </w:t>
      </w:r>
      <w:r w:rsidR="00002118">
        <w:rPr>
          <w:rFonts w:cs="Arial"/>
          <w:lang w:val="en-US"/>
        </w:rPr>
        <w:t>associated to</w:t>
      </w:r>
      <w:r w:rsidR="00B15751">
        <w:rPr>
          <w:rFonts w:cs="Arial"/>
          <w:lang w:val="en-US"/>
        </w:rPr>
        <w:t xml:space="preserve"> serving cell.</w:t>
      </w:r>
      <w:bookmarkEnd w:id="27"/>
      <w:bookmarkEnd w:id="28"/>
    </w:p>
    <w:bookmarkEnd w:id="18"/>
    <w:bookmarkEnd w:id="19"/>
    <w:bookmarkEnd w:id="20"/>
    <w:bookmarkEnd w:id="21"/>
    <w:bookmarkEnd w:id="22"/>
    <w:bookmarkEnd w:id="23"/>
    <w:bookmarkEnd w:id="24"/>
    <w:bookmarkEnd w:id="25"/>
    <w:p w14:paraId="22B454AC" w14:textId="77777777" w:rsidR="00B15751" w:rsidRDefault="00B15751" w:rsidP="00B15751">
      <w:pPr>
        <w:pStyle w:val="Heading2"/>
      </w:pPr>
      <w:r>
        <w:t>UL SRS Transmission for Multi-Cell RTT/UL-TDOA in FR2</w:t>
      </w:r>
    </w:p>
    <w:p w14:paraId="7B21114A" w14:textId="77777777" w:rsidR="00B15751" w:rsidRPr="00160341" w:rsidRDefault="00B15751" w:rsidP="00B15751"/>
    <w:p w14:paraId="3EA14DAD" w14:textId="73A8F85A" w:rsidR="00B15751" w:rsidRDefault="00B15751" w:rsidP="00B15751">
      <w:proofErr w:type="gramStart"/>
      <w:r>
        <w:t>In order for</w:t>
      </w:r>
      <w:proofErr w:type="gramEnd"/>
      <w:r>
        <w:t xml:space="preserve"> UL based positioning methods to work efficiently in FR2, a tight co-ordination is required between the </w:t>
      </w:r>
      <w:r w:rsidR="00002118">
        <w:t>n</w:t>
      </w:r>
      <w:r>
        <w:t xml:space="preserve">etwork and the UE. </w:t>
      </w:r>
      <w:r w:rsidR="00ED6E91">
        <w:t xml:space="preserve">The </w:t>
      </w:r>
      <w:r>
        <w:t xml:space="preserve">UE is required to transmit SRS in beamforming fashion towards different TRPs </w:t>
      </w:r>
      <w:r>
        <w:lastRenderedPageBreak/>
        <w:t>(</w:t>
      </w:r>
      <w:proofErr w:type="spellStart"/>
      <w:r>
        <w:t>gNB</w:t>
      </w:r>
      <w:proofErr w:type="spellEnd"/>
      <w:r>
        <w:t xml:space="preserve">-DU). Each TRP </w:t>
      </w:r>
      <w:proofErr w:type="gramStart"/>
      <w:r>
        <w:t>has to</w:t>
      </w:r>
      <w:proofErr w:type="gramEnd"/>
      <w:r>
        <w:t xml:space="preserve"> listen and compute the UL-RTOA. The transmitted </w:t>
      </w:r>
      <w:r w:rsidR="00ED6E91">
        <w:t xml:space="preserve">UL </w:t>
      </w:r>
      <w:r>
        <w:t xml:space="preserve">SRS </w:t>
      </w:r>
      <w:proofErr w:type="gramStart"/>
      <w:r>
        <w:t>has to</w:t>
      </w:r>
      <w:proofErr w:type="gramEnd"/>
      <w:r>
        <w:t xml:space="preserve"> be received unambiguously to the TRPs so that the measurement performed is not erroneous. UE would require the information as to which TRPs and which timestamp the UE needs to transmit the </w:t>
      </w:r>
      <w:r w:rsidR="00B54D26">
        <w:t xml:space="preserve">UL </w:t>
      </w:r>
      <w:r>
        <w:t xml:space="preserve">SRS. Further, </w:t>
      </w:r>
      <w:r w:rsidR="00B54D26">
        <w:t>the n</w:t>
      </w:r>
      <w:r>
        <w:t xml:space="preserve">etwork would also require the information as what would be the preferred UL beam direction for the </w:t>
      </w:r>
      <w:r w:rsidR="00B54D26">
        <w:t xml:space="preserve">UL </w:t>
      </w:r>
      <w:r>
        <w:t xml:space="preserve">SRS transmission. </w:t>
      </w:r>
      <w:r w:rsidR="00B54D26">
        <w:t>The n</w:t>
      </w:r>
      <w:r>
        <w:t xml:space="preserve">etwork may decide this based upon the DL </w:t>
      </w:r>
      <w:r w:rsidR="00B54D26">
        <w:t>b</w:t>
      </w:r>
      <w:r>
        <w:t>eam measurement results and finding a suitable DL beam for correspondence.</w:t>
      </w:r>
    </w:p>
    <w:p w14:paraId="4D2DC12F" w14:textId="77777777" w:rsidR="00B15751" w:rsidRDefault="00B15751" w:rsidP="00B15751">
      <w:r>
        <w:t>In a simple form a sequence flow as below would be desired.</w:t>
      </w:r>
    </w:p>
    <w:p w14:paraId="6F591205" w14:textId="77777777" w:rsidR="00B15751" w:rsidRDefault="00B15751" w:rsidP="00B15751">
      <w:r>
        <w:object w:dxaOrig="8881" w:dyaOrig="6240" w14:anchorId="08941C2D">
          <v:shape id="_x0000_i1026" type="#_x0000_t75" style="width:444pt;height:312.5pt" o:ole="">
            <v:imagedata r:id="rId14" o:title=""/>
          </v:shape>
          <o:OLEObject Type="Embed" ProgID="Visio.Drawing.15" ShapeID="_x0000_i1026" DrawAspect="Content" ObjectID="_1631645788" r:id="rId15"/>
        </w:object>
      </w:r>
    </w:p>
    <w:p w14:paraId="471543E0" w14:textId="77777777" w:rsidR="00B15751" w:rsidRPr="00DE389F" w:rsidRDefault="00B15751" w:rsidP="00B15751">
      <w:pPr>
        <w:pStyle w:val="BodyText"/>
        <w:rPr>
          <w:b/>
        </w:rPr>
      </w:pPr>
      <w:r w:rsidRPr="00DE389F">
        <w:rPr>
          <w:b/>
        </w:rPr>
        <w:t xml:space="preserve">Figure </w:t>
      </w:r>
      <w:r>
        <w:rPr>
          <w:b/>
        </w:rPr>
        <w:t>1: Determining and Signalling the Preferred Angle for UL Transmission</w:t>
      </w:r>
    </w:p>
    <w:p w14:paraId="15D9BE2C" w14:textId="77777777" w:rsidR="00B15751" w:rsidRDefault="00B15751" w:rsidP="00B15751"/>
    <w:p w14:paraId="5D6150A2" w14:textId="3DF5ECE3" w:rsidR="00B15751" w:rsidRDefault="00B15751" w:rsidP="00B15751">
      <w:r>
        <w:t xml:space="preserve">Based upon </w:t>
      </w:r>
      <w:r w:rsidR="00201653">
        <w:t>b</w:t>
      </w:r>
      <w:r>
        <w:t xml:space="preserve">eam sweep or beam measurement report, </w:t>
      </w:r>
      <w:r w:rsidR="00201653">
        <w:t>the n</w:t>
      </w:r>
      <w:r>
        <w:t>etwork (LMF) may decide the preferred direction that UE should perform the transmission.</w:t>
      </w:r>
    </w:p>
    <w:p w14:paraId="795F4EF5" w14:textId="38432112" w:rsidR="00B15751" w:rsidRDefault="00B15751" w:rsidP="00B15751">
      <w:r>
        <w:t xml:space="preserve">This procedure, obtaining the beam measurement report can be part of E-CID; thus, before invoking the UL positioning procedure, NW may invoke the E-CID procedure with different </w:t>
      </w:r>
      <w:r w:rsidR="00201653">
        <w:t>n</w:t>
      </w:r>
      <w:r>
        <w:t>eighbour beam list.</w:t>
      </w:r>
    </w:p>
    <w:p w14:paraId="586513B9" w14:textId="77777777" w:rsidR="00B15751" w:rsidRDefault="00B15751" w:rsidP="00B15751">
      <w:pPr>
        <w:pStyle w:val="Observation"/>
      </w:pPr>
      <w:bookmarkStart w:id="29" w:name="_Toc16288840"/>
      <w:bookmarkStart w:id="30" w:name="_Toc16776311"/>
      <w:bookmarkStart w:id="31" w:name="_Toc21032896"/>
      <w:r>
        <w:t>Angle based measurement result and RSRP result (ECID) are essential for efficient UL Positioning method in FR2.</w:t>
      </w:r>
      <w:bookmarkEnd w:id="29"/>
      <w:bookmarkEnd w:id="30"/>
      <w:bookmarkEnd w:id="31"/>
    </w:p>
    <w:p w14:paraId="38B290D3" w14:textId="77777777" w:rsidR="00B15751" w:rsidRDefault="00B15751" w:rsidP="00B15751"/>
    <w:p w14:paraId="356AC8B8" w14:textId="3AF9F345" w:rsidR="00B15751" w:rsidRDefault="00B15751" w:rsidP="00B15751">
      <w:r>
        <w:t>Before UE transmits the</w:t>
      </w:r>
      <w:r w:rsidR="00EA497C">
        <w:t xml:space="preserve"> UL</w:t>
      </w:r>
      <w:r>
        <w:t xml:space="preserve"> SRS, an </w:t>
      </w:r>
      <w:r w:rsidR="00EA497C">
        <w:t>u</w:t>
      </w:r>
      <w:r>
        <w:t>plink beam scheduling information would be required by the UE which can be provided by the LMF using LPP as shown below in the sequence flow.</w:t>
      </w:r>
    </w:p>
    <w:p w14:paraId="5CA2FB0E" w14:textId="77777777" w:rsidR="00B15751" w:rsidRDefault="00B15751" w:rsidP="00B15751"/>
    <w:p w14:paraId="73863B79" w14:textId="77777777" w:rsidR="00B15751" w:rsidRDefault="00B15751" w:rsidP="00B15751">
      <w:r>
        <w:rPr>
          <w:noProof/>
        </w:rPr>
        <w:lastRenderedPageBreak/>
        <w:drawing>
          <wp:inline distT="0" distB="0" distL="0" distR="0" wp14:anchorId="53162059" wp14:editId="12E3DF3C">
            <wp:extent cx="6120765" cy="4741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741545"/>
                    </a:xfrm>
                    <a:prstGeom prst="rect">
                      <a:avLst/>
                    </a:prstGeom>
                  </pic:spPr>
                </pic:pic>
              </a:graphicData>
            </a:graphic>
          </wp:inline>
        </w:drawing>
      </w:r>
    </w:p>
    <w:p w14:paraId="7FA486AA" w14:textId="77777777" w:rsidR="00B15751" w:rsidRPr="00487E75" w:rsidRDefault="00B15751" w:rsidP="00B15751">
      <w:pPr>
        <w:pStyle w:val="BodyText"/>
        <w:rPr>
          <w:b/>
        </w:rPr>
      </w:pPr>
      <w:r w:rsidRPr="00487E75">
        <w:rPr>
          <w:b/>
        </w:rPr>
        <w:t>Figure 2: Sequence flow. Beam Measurement Procedure before UL Positioning Procedure and UL Beam scheduling pattern provided by the NW in LPP.</w:t>
      </w:r>
    </w:p>
    <w:p w14:paraId="65CF35BF" w14:textId="77777777" w:rsidR="00B15751" w:rsidRPr="00595D13" w:rsidRDefault="00B15751" w:rsidP="00B15751"/>
    <w:p w14:paraId="594DC251" w14:textId="77777777" w:rsidR="00B15751" w:rsidRDefault="00B15751" w:rsidP="00B15751">
      <w:r>
        <w:t>The UL beam scheduling information consist of below parameters:</w:t>
      </w:r>
    </w:p>
    <w:p w14:paraId="172486C7" w14:textId="77777777" w:rsidR="00B15751" w:rsidRDefault="00B15751" w:rsidP="00B15751">
      <w:r>
        <w:t>a) Number of UL Beams</w:t>
      </w:r>
    </w:p>
    <w:p w14:paraId="6F53429A" w14:textId="77777777" w:rsidR="00B15751" w:rsidRDefault="00B15751" w:rsidP="00B15751">
      <w:r>
        <w:t>For each beam:</w:t>
      </w:r>
    </w:p>
    <w:p w14:paraId="682F04A1" w14:textId="77777777" w:rsidR="00B15751" w:rsidRDefault="00B15751" w:rsidP="00B15751">
      <w:pPr>
        <w:pStyle w:val="ListParagraph"/>
        <w:numPr>
          <w:ilvl w:val="0"/>
          <w:numId w:val="27"/>
        </w:numPr>
        <w:spacing w:after="0"/>
        <w:contextualSpacing w:val="0"/>
        <w:jc w:val="left"/>
      </w:pPr>
      <w:r>
        <w:t>DL Beam Id for alignment or correspondence</w:t>
      </w:r>
    </w:p>
    <w:p w14:paraId="6ED189E6" w14:textId="77777777" w:rsidR="00B15751" w:rsidRDefault="00B15751" w:rsidP="00B15751">
      <w:pPr>
        <w:pStyle w:val="ListParagraph"/>
        <w:numPr>
          <w:ilvl w:val="0"/>
          <w:numId w:val="27"/>
        </w:numPr>
        <w:spacing w:after="0"/>
        <w:contextualSpacing w:val="0"/>
        <w:jc w:val="left"/>
      </w:pPr>
      <w:r>
        <w:t>UL Beam Angle</w:t>
      </w:r>
    </w:p>
    <w:p w14:paraId="77A42E98" w14:textId="77777777" w:rsidR="00B15751" w:rsidRDefault="00B15751" w:rsidP="00B15751">
      <w:pPr>
        <w:pStyle w:val="ListParagraph"/>
        <w:numPr>
          <w:ilvl w:val="0"/>
          <w:numId w:val="27"/>
        </w:numPr>
        <w:spacing w:after="0"/>
        <w:contextualSpacing w:val="0"/>
        <w:jc w:val="left"/>
      </w:pPr>
      <w:r>
        <w:t>UL Beam Transmit Power</w:t>
      </w:r>
    </w:p>
    <w:p w14:paraId="709C68BD" w14:textId="77777777" w:rsidR="00B15751" w:rsidRDefault="00B15751" w:rsidP="00B15751">
      <w:pPr>
        <w:pStyle w:val="ListParagraph"/>
        <w:numPr>
          <w:ilvl w:val="0"/>
          <w:numId w:val="27"/>
        </w:numPr>
        <w:spacing w:after="0"/>
        <w:contextualSpacing w:val="0"/>
        <w:jc w:val="left"/>
      </w:pPr>
      <w:proofErr w:type="spellStart"/>
      <w:r>
        <w:t>StartTime</w:t>
      </w:r>
      <w:proofErr w:type="spellEnd"/>
    </w:p>
    <w:p w14:paraId="3B6B0DAD" w14:textId="77777777" w:rsidR="00B15751" w:rsidRDefault="00B15751" w:rsidP="00B15751">
      <w:pPr>
        <w:pStyle w:val="ListParagraph"/>
        <w:numPr>
          <w:ilvl w:val="0"/>
          <w:numId w:val="27"/>
        </w:numPr>
        <w:spacing w:after="0"/>
        <w:contextualSpacing w:val="0"/>
        <w:jc w:val="left"/>
      </w:pPr>
      <w:r>
        <w:t>Duration</w:t>
      </w:r>
    </w:p>
    <w:p w14:paraId="14F878CC" w14:textId="77777777" w:rsidR="00B15751" w:rsidRDefault="00B15751" w:rsidP="00B15751"/>
    <w:p w14:paraId="1B3EE083" w14:textId="092BDC65" w:rsidR="00B15751" w:rsidRDefault="00B15751" w:rsidP="00B15751">
      <w:r>
        <w:t xml:space="preserve">When NW has determined the involved TRPs; it will prepare the UL </w:t>
      </w:r>
      <w:r w:rsidR="00EA497C">
        <w:t>b</w:t>
      </w:r>
      <w:r>
        <w:t>eam scheduling such that UE will orient its beam as per the scheduling information.</w:t>
      </w:r>
    </w:p>
    <w:p w14:paraId="5637B01F" w14:textId="77777777" w:rsidR="00B15751" w:rsidRDefault="00B15751" w:rsidP="00B15751">
      <w:r>
        <w:rPr>
          <w:b/>
          <w:noProof/>
        </w:rPr>
        <w:lastRenderedPageBreak/>
        <mc:AlternateContent>
          <mc:Choice Requires="wpc">
            <w:drawing>
              <wp:inline distT="0" distB="0" distL="0" distR="0" wp14:anchorId="4AF7BFA9" wp14:editId="1D809F72">
                <wp:extent cx="5652135" cy="3022270"/>
                <wp:effectExtent l="0" t="0" r="0" b="6985"/>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2514975" y="1873146"/>
                            <a:ext cx="154370" cy="204226"/>
                          </a:xfrm>
                          <a:prstGeom prst="rect">
                            <a:avLst/>
                          </a:prstGeom>
                        </pic:spPr>
                      </pic:pic>
                      <wps:wsp>
                        <wps:cNvPr id="4" name="Text Box 5"/>
                        <wps:cNvSpPr txBox="1"/>
                        <wps:spPr>
                          <a:xfrm>
                            <a:off x="2548045" y="1740944"/>
                            <a:ext cx="158599" cy="132198"/>
                          </a:xfrm>
                          <a:prstGeom prst="rect">
                            <a:avLst/>
                          </a:prstGeom>
                          <a:noFill/>
                          <a:ln w="6350">
                            <a:noFill/>
                          </a:ln>
                        </wps:spPr>
                        <wps:txbx>
                          <w:txbxContent>
                            <w:p w14:paraId="3509B068" w14:textId="77777777" w:rsidR="00BB5141" w:rsidRPr="00CF33F4" w:rsidRDefault="00BB5141" w:rsidP="00B15751">
                              <w:pPr>
                                <w:pStyle w:val="NormalWeb"/>
                                <w:spacing w:before="0" w:beforeAutospacing="0" w:after="0" w:afterAutospacing="0"/>
                                <w:rPr>
                                  <w:sz w:val="16"/>
                                  <w:szCs w:val="16"/>
                                </w:rPr>
                              </w:pPr>
                              <w:r w:rsidRPr="00CF33F4">
                                <w:rPr>
                                  <w:rFonts w:ascii="Arial" w:hAnsi="Arial"/>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Rectangle 5"/>
                        <wps:cNvSpPr/>
                        <wps:spPr>
                          <a:xfrm>
                            <a:off x="148441" y="83064"/>
                            <a:ext cx="5397335" cy="290357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 name="Graphic 68" descr="Cell Tower">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189212" y="909999"/>
                            <a:ext cx="349250" cy="448945"/>
                          </a:xfrm>
                          <a:prstGeom prst="rect">
                            <a:avLst/>
                          </a:prstGeom>
                        </pic:spPr>
                      </pic:pic>
                      <pic:pic xmlns:pic="http://schemas.openxmlformats.org/drawingml/2006/picture">
                        <pic:nvPicPr>
                          <pic:cNvPr id="7" name="Graphic 68" descr="Cell Tower">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2320095" y="255496"/>
                            <a:ext cx="349250" cy="448310"/>
                          </a:xfrm>
                          <a:prstGeom prst="rect">
                            <a:avLst/>
                          </a:prstGeom>
                        </pic:spPr>
                      </pic:pic>
                      <wps:wsp>
                        <wps:cNvPr id="8" name="Text Box 5"/>
                        <wps:cNvSpPr txBox="1"/>
                        <wps:spPr>
                          <a:xfrm>
                            <a:off x="1113837" y="738571"/>
                            <a:ext cx="431298" cy="171261"/>
                          </a:xfrm>
                          <a:prstGeom prst="rect">
                            <a:avLst/>
                          </a:prstGeom>
                          <a:noFill/>
                          <a:ln w="6350">
                            <a:noFill/>
                          </a:ln>
                        </wps:spPr>
                        <wps:txbx>
                          <w:txbxContent>
                            <w:p w14:paraId="4789D36D" w14:textId="77777777" w:rsidR="00BB5141" w:rsidRDefault="00BB5141" w:rsidP="00B15751">
                              <w:pPr>
                                <w:pStyle w:val="NormalWeb"/>
                                <w:spacing w:before="0" w:beforeAutospacing="0" w:after="0" w:afterAutospacing="0"/>
                                <w:jc w:val="right"/>
                              </w:pPr>
                              <w:r>
                                <w:rPr>
                                  <w:rFonts w:ascii="Arial" w:hAnsi="Arial"/>
                                  <w:b/>
                                  <w:bCs/>
                                  <w:sz w:val="18"/>
                                  <w:szCs w:val="18"/>
                                </w:rPr>
                                <w:t>TRP1</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Text Box 5"/>
                        <wps:cNvSpPr txBox="1"/>
                        <wps:spPr>
                          <a:xfrm>
                            <a:off x="2353418" y="143808"/>
                            <a:ext cx="353225" cy="205442"/>
                          </a:xfrm>
                          <a:prstGeom prst="rect">
                            <a:avLst/>
                          </a:prstGeom>
                          <a:noFill/>
                          <a:ln w="6350">
                            <a:noFill/>
                          </a:ln>
                        </wps:spPr>
                        <wps:txbx>
                          <w:txbxContent>
                            <w:p w14:paraId="235EB079" w14:textId="77777777" w:rsidR="00BB5141" w:rsidRDefault="00BB5141" w:rsidP="00B15751">
                              <w:pPr>
                                <w:pStyle w:val="NormalWeb"/>
                                <w:spacing w:before="0" w:beforeAutospacing="0" w:after="0" w:afterAutospacing="0"/>
                                <w:jc w:val="right"/>
                              </w:pPr>
                              <w:r>
                                <w:rPr>
                                  <w:rFonts w:ascii="Arial" w:hAnsi="Arial"/>
                                  <w:b/>
                                  <w:bCs/>
                                  <w:sz w:val="18"/>
                                  <w:szCs w:val="18"/>
                                </w:rPr>
                                <w:t>TRP2</w:t>
                              </w:r>
                            </w:p>
                            <w:p w14:paraId="02A4D625" w14:textId="77777777" w:rsidR="00BB5141" w:rsidRDefault="00BB5141" w:rsidP="00B15751">
                              <w:pPr>
                                <w:pStyle w:val="NormalWeb"/>
                                <w:spacing w:before="0" w:beforeAutospacing="0" w:after="0" w:afterAutospacing="0"/>
                                <w:jc w:val="right"/>
                              </w:pPr>
                              <w:r>
                                <w:rPr>
                                  <w:rFonts w:eastAsia="MS Mincho"/>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0" name="Graphic 68" descr="Cell Tower">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3455633" y="630907"/>
                            <a:ext cx="349250" cy="448945"/>
                          </a:xfrm>
                          <a:prstGeom prst="rect">
                            <a:avLst/>
                          </a:prstGeom>
                        </pic:spPr>
                      </pic:pic>
                      <wps:wsp>
                        <wps:cNvPr id="11" name="Text Box 5"/>
                        <wps:cNvSpPr txBox="1"/>
                        <wps:spPr>
                          <a:xfrm>
                            <a:off x="3495514" y="478547"/>
                            <a:ext cx="422436" cy="206872"/>
                          </a:xfrm>
                          <a:prstGeom prst="rect">
                            <a:avLst/>
                          </a:prstGeom>
                          <a:noFill/>
                          <a:ln w="6350">
                            <a:noFill/>
                          </a:ln>
                        </wps:spPr>
                        <wps:txbx>
                          <w:txbxContent>
                            <w:p w14:paraId="171DC1A6" w14:textId="77777777" w:rsidR="00BB5141" w:rsidRDefault="00BB5141" w:rsidP="00B15751">
                              <w:pPr>
                                <w:pStyle w:val="NormalWeb"/>
                                <w:spacing w:before="0" w:beforeAutospacing="0" w:after="0" w:afterAutospacing="0"/>
                                <w:jc w:val="right"/>
                              </w:pPr>
                              <w:r>
                                <w:rPr>
                                  <w:rFonts w:ascii="Arial" w:hAnsi="Arial"/>
                                  <w:b/>
                                  <w:bCs/>
                                  <w:sz w:val="18"/>
                                  <w:szCs w:val="18"/>
                                </w:rPr>
                                <w:t>TRP3</w:t>
                              </w:r>
                            </w:p>
                            <w:p w14:paraId="6B9AC2FA" w14:textId="77777777" w:rsidR="00BB5141" w:rsidRDefault="00BB5141" w:rsidP="00B15751">
                              <w:pPr>
                                <w:pStyle w:val="NormalWeb"/>
                                <w:spacing w:before="0" w:beforeAutospacing="0" w:after="0" w:afterAutospacing="0"/>
                                <w:jc w:val="right"/>
                              </w:pPr>
                              <w:r>
                                <w:rPr>
                                  <w:rFonts w:eastAsia="MS Mincho"/>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Text Box 5"/>
                        <wps:cNvSpPr txBox="1"/>
                        <wps:spPr>
                          <a:xfrm rot="2183329">
                            <a:off x="1768915" y="1095508"/>
                            <a:ext cx="433957" cy="149232"/>
                          </a:xfrm>
                          <a:prstGeom prst="rect">
                            <a:avLst/>
                          </a:prstGeom>
                          <a:noFill/>
                          <a:ln w="6350">
                            <a:noFill/>
                          </a:ln>
                        </wps:spPr>
                        <wps:txbx>
                          <w:txbxContent>
                            <w:p w14:paraId="7313141E" w14:textId="77777777" w:rsidR="00BB5141" w:rsidRDefault="00BB5141" w:rsidP="00B15751">
                              <w:pPr>
                                <w:pStyle w:val="NormalWeb"/>
                                <w:spacing w:before="0" w:beforeAutospacing="0" w:after="0" w:afterAutospacing="0"/>
                              </w:pPr>
                              <w:r>
                                <w:rPr>
                                  <w:rFonts w:ascii="Arial" w:hAnsi="Arial"/>
                                  <w:b/>
                                  <w:bCs/>
                                  <w:sz w:val="16"/>
                                  <w:szCs w:val="16"/>
                                </w:rPr>
                                <w:t>Beam1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Oval 7">
                          <a:extLst/>
                        </wps:cNvPr>
                        <wps:cNvSpPr/>
                        <wps:spPr bwMode="auto">
                          <a:xfrm rot="2186673">
                            <a:off x="1366239" y="1296541"/>
                            <a:ext cx="1288491" cy="238080"/>
                          </a:xfrm>
                          <a:custGeom>
                            <a:avLst/>
                            <a:gdLst>
                              <a:gd name="connsiteX0" fmla="*/ 0 w 2998482"/>
                              <a:gd name="connsiteY0" fmla="*/ 300038 h 600075"/>
                              <a:gd name="connsiteX1" fmla="*/ 1499241 w 2998482"/>
                              <a:gd name="connsiteY1" fmla="*/ 0 h 600075"/>
                              <a:gd name="connsiteX2" fmla="*/ 2998482 w 2998482"/>
                              <a:gd name="connsiteY2" fmla="*/ 300038 h 600075"/>
                              <a:gd name="connsiteX3" fmla="*/ 1499241 w 2998482"/>
                              <a:gd name="connsiteY3" fmla="*/ 600076 h 600075"/>
                              <a:gd name="connsiteX4" fmla="*/ 0 w 2998482"/>
                              <a:gd name="connsiteY4" fmla="*/ 300038 h 600075"/>
                              <a:gd name="connsiteX0" fmla="*/ 22115 w 3020597"/>
                              <a:gd name="connsiteY0" fmla="*/ 319088 h 619126"/>
                              <a:gd name="connsiteX1" fmla="*/ 949856 w 3020597"/>
                              <a:gd name="connsiteY1" fmla="*/ 0 h 619126"/>
                              <a:gd name="connsiteX2" fmla="*/ 3020597 w 3020597"/>
                              <a:gd name="connsiteY2" fmla="*/ 319088 h 619126"/>
                              <a:gd name="connsiteX3" fmla="*/ 1521356 w 3020597"/>
                              <a:gd name="connsiteY3" fmla="*/ 619126 h 619126"/>
                              <a:gd name="connsiteX4" fmla="*/ 22115 w 3020597"/>
                              <a:gd name="connsiteY4" fmla="*/ 319088 h 619126"/>
                              <a:gd name="connsiteX0" fmla="*/ 70 w 2998552"/>
                              <a:gd name="connsiteY0" fmla="*/ 319088 h 600076"/>
                              <a:gd name="connsiteX1" fmla="*/ 927811 w 2998552"/>
                              <a:gd name="connsiteY1" fmla="*/ 0 h 600076"/>
                              <a:gd name="connsiteX2" fmla="*/ 2998552 w 2998552"/>
                              <a:gd name="connsiteY2" fmla="*/ 319088 h 600076"/>
                              <a:gd name="connsiteX3" fmla="*/ 946861 w 2998552"/>
                              <a:gd name="connsiteY3" fmla="*/ 600076 h 600076"/>
                              <a:gd name="connsiteX4" fmla="*/ 70 w 2998552"/>
                              <a:gd name="connsiteY4" fmla="*/ 319088 h 60007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98552" h="600076">
                                <a:moveTo>
                                  <a:pt x="70" y="319088"/>
                                </a:moveTo>
                                <a:cubicBezTo>
                                  <a:pt x="-3105" y="219075"/>
                                  <a:pt x="99803" y="0"/>
                                  <a:pt x="927811" y="0"/>
                                </a:cubicBezTo>
                                <a:cubicBezTo>
                                  <a:pt x="1755819" y="0"/>
                                  <a:pt x="2998552" y="153382"/>
                                  <a:pt x="2998552" y="319088"/>
                                </a:cubicBezTo>
                                <a:cubicBezTo>
                                  <a:pt x="2998552" y="484794"/>
                                  <a:pt x="1774869" y="600076"/>
                                  <a:pt x="946861" y="600076"/>
                                </a:cubicBezTo>
                                <a:cubicBezTo>
                                  <a:pt x="118853" y="600076"/>
                                  <a:pt x="3245" y="419101"/>
                                  <a:pt x="70" y="319088"/>
                                </a:cubicBezTo>
                                <a:close/>
                              </a:path>
                            </a:pathLst>
                          </a:custGeom>
                          <a:pattFill prst="ltVert">
                            <a:fgClr>
                              <a:schemeClr val="tx1"/>
                            </a:fgClr>
                            <a:bgClr>
                              <a:schemeClr val="bg1"/>
                            </a:bgClr>
                          </a:pattFill>
                          <a:ln w="635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Oval 7">
                          <a:extLst/>
                        </wps:cNvPr>
                        <wps:cNvSpPr/>
                        <wps:spPr bwMode="auto">
                          <a:xfrm rot="4957645">
                            <a:off x="2005371" y="1066531"/>
                            <a:ext cx="1090532" cy="273971"/>
                          </a:xfrm>
                          <a:custGeom>
                            <a:avLst/>
                            <a:gdLst>
                              <a:gd name="connsiteX0" fmla="*/ 0 w 2998482"/>
                              <a:gd name="connsiteY0" fmla="*/ 300038 h 600075"/>
                              <a:gd name="connsiteX1" fmla="*/ 1499241 w 2998482"/>
                              <a:gd name="connsiteY1" fmla="*/ 0 h 600075"/>
                              <a:gd name="connsiteX2" fmla="*/ 2998482 w 2998482"/>
                              <a:gd name="connsiteY2" fmla="*/ 300038 h 600075"/>
                              <a:gd name="connsiteX3" fmla="*/ 1499241 w 2998482"/>
                              <a:gd name="connsiteY3" fmla="*/ 600076 h 600075"/>
                              <a:gd name="connsiteX4" fmla="*/ 0 w 2998482"/>
                              <a:gd name="connsiteY4" fmla="*/ 300038 h 600075"/>
                              <a:gd name="connsiteX0" fmla="*/ 22115 w 3020597"/>
                              <a:gd name="connsiteY0" fmla="*/ 319088 h 619126"/>
                              <a:gd name="connsiteX1" fmla="*/ 949856 w 3020597"/>
                              <a:gd name="connsiteY1" fmla="*/ 0 h 619126"/>
                              <a:gd name="connsiteX2" fmla="*/ 3020597 w 3020597"/>
                              <a:gd name="connsiteY2" fmla="*/ 319088 h 619126"/>
                              <a:gd name="connsiteX3" fmla="*/ 1521356 w 3020597"/>
                              <a:gd name="connsiteY3" fmla="*/ 619126 h 619126"/>
                              <a:gd name="connsiteX4" fmla="*/ 22115 w 3020597"/>
                              <a:gd name="connsiteY4" fmla="*/ 319088 h 619126"/>
                              <a:gd name="connsiteX0" fmla="*/ 70 w 2998552"/>
                              <a:gd name="connsiteY0" fmla="*/ 319088 h 600076"/>
                              <a:gd name="connsiteX1" fmla="*/ 927811 w 2998552"/>
                              <a:gd name="connsiteY1" fmla="*/ 0 h 600076"/>
                              <a:gd name="connsiteX2" fmla="*/ 2998552 w 2998552"/>
                              <a:gd name="connsiteY2" fmla="*/ 319088 h 600076"/>
                              <a:gd name="connsiteX3" fmla="*/ 946861 w 2998552"/>
                              <a:gd name="connsiteY3" fmla="*/ 600076 h 600076"/>
                              <a:gd name="connsiteX4" fmla="*/ 70 w 2998552"/>
                              <a:gd name="connsiteY4" fmla="*/ 319088 h 60007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98552" h="600076">
                                <a:moveTo>
                                  <a:pt x="70" y="319088"/>
                                </a:moveTo>
                                <a:cubicBezTo>
                                  <a:pt x="-3105" y="219075"/>
                                  <a:pt x="99803" y="0"/>
                                  <a:pt x="927811" y="0"/>
                                </a:cubicBezTo>
                                <a:cubicBezTo>
                                  <a:pt x="1755819" y="0"/>
                                  <a:pt x="2998552" y="153382"/>
                                  <a:pt x="2998552" y="319088"/>
                                </a:cubicBezTo>
                                <a:cubicBezTo>
                                  <a:pt x="2998552" y="484794"/>
                                  <a:pt x="1774869" y="600076"/>
                                  <a:pt x="946861" y="600076"/>
                                </a:cubicBezTo>
                                <a:cubicBezTo>
                                  <a:pt x="118853" y="600076"/>
                                  <a:pt x="3245" y="419101"/>
                                  <a:pt x="70" y="319088"/>
                                </a:cubicBezTo>
                                <a:close/>
                              </a:path>
                            </a:pathLst>
                          </a:custGeom>
                          <a:pattFill prst="ltVert">
                            <a:fgClr>
                              <a:schemeClr val="tx1"/>
                            </a:fgClr>
                            <a:bgClr>
                              <a:schemeClr val="bg1"/>
                            </a:bgClr>
                          </a:pattFill>
                          <a:ln w="635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 name="Oval 7">
                          <a:extLst/>
                        </wps:cNvPr>
                        <wps:cNvSpPr/>
                        <wps:spPr bwMode="auto">
                          <a:xfrm rot="7595700">
                            <a:off x="2490988" y="1144542"/>
                            <a:ext cx="1208018" cy="290195"/>
                          </a:xfrm>
                          <a:custGeom>
                            <a:avLst/>
                            <a:gdLst>
                              <a:gd name="connsiteX0" fmla="*/ 0 w 2998482"/>
                              <a:gd name="connsiteY0" fmla="*/ 300038 h 600075"/>
                              <a:gd name="connsiteX1" fmla="*/ 1499241 w 2998482"/>
                              <a:gd name="connsiteY1" fmla="*/ 0 h 600075"/>
                              <a:gd name="connsiteX2" fmla="*/ 2998482 w 2998482"/>
                              <a:gd name="connsiteY2" fmla="*/ 300038 h 600075"/>
                              <a:gd name="connsiteX3" fmla="*/ 1499241 w 2998482"/>
                              <a:gd name="connsiteY3" fmla="*/ 600076 h 600075"/>
                              <a:gd name="connsiteX4" fmla="*/ 0 w 2998482"/>
                              <a:gd name="connsiteY4" fmla="*/ 300038 h 600075"/>
                              <a:gd name="connsiteX0" fmla="*/ 22115 w 3020597"/>
                              <a:gd name="connsiteY0" fmla="*/ 319088 h 619126"/>
                              <a:gd name="connsiteX1" fmla="*/ 949856 w 3020597"/>
                              <a:gd name="connsiteY1" fmla="*/ 0 h 619126"/>
                              <a:gd name="connsiteX2" fmla="*/ 3020597 w 3020597"/>
                              <a:gd name="connsiteY2" fmla="*/ 319088 h 619126"/>
                              <a:gd name="connsiteX3" fmla="*/ 1521356 w 3020597"/>
                              <a:gd name="connsiteY3" fmla="*/ 619126 h 619126"/>
                              <a:gd name="connsiteX4" fmla="*/ 22115 w 3020597"/>
                              <a:gd name="connsiteY4" fmla="*/ 319088 h 619126"/>
                              <a:gd name="connsiteX0" fmla="*/ 70 w 2998552"/>
                              <a:gd name="connsiteY0" fmla="*/ 319088 h 600076"/>
                              <a:gd name="connsiteX1" fmla="*/ 927811 w 2998552"/>
                              <a:gd name="connsiteY1" fmla="*/ 0 h 600076"/>
                              <a:gd name="connsiteX2" fmla="*/ 2998552 w 2998552"/>
                              <a:gd name="connsiteY2" fmla="*/ 319088 h 600076"/>
                              <a:gd name="connsiteX3" fmla="*/ 946861 w 2998552"/>
                              <a:gd name="connsiteY3" fmla="*/ 600076 h 600076"/>
                              <a:gd name="connsiteX4" fmla="*/ 70 w 2998552"/>
                              <a:gd name="connsiteY4" fmla="*/ 319088 h 60007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98552" h="600076">
                                <a:moveTo>
                                  <a:pt x="70" y="319088"/>
                                </a:moveTo>
                                <a:cubicBezTo>
                                  <a:pt x="-3105" y="219075"/>
                                  <a:pt x="99803" y="0"/>
                                  <a:pt x="927811" y="0"/>
                                </a:cubicBezTo>
                                <a:cubicBezTo>
                                  <a:pt x="1755819" y="0"/>
                                  <a:pt x="2998552" y="153382"/>
                                  <a:pt x="2998552" y="319088"/>
                                </a:cubicBezTo>
                                <a:cubicBezTo>
                                  <a:pt x="2998552" y="484794"/>
                                  <a:pt x="1774869" y="600076"/>
                                  <a:pt x="946861" y="600076"/>
                                </a:cubicBezTo>
                                <a:cubicBezTo>
                                  <a:pt x="118853" y="600076"/>
                                  <a:pt x="3245" y="419101"/>
                                  <a:pt x="70" y="319088"/>
                                </a:cubicBezTo>
                                <a:close/>
                              </a:path>
                            </a:pathLst>
                          </a:custGeom>
                          <a:pattFill prst="ltVert">
                            <a:fgClr>
                              <a:schemeClr val="tx1"/>
                            </a:fgClr>
                            <a:bgClr>
                              <a:schemeClr val="bg1"/>
                            </a:bgClr>
                          </a:pattFill>
                          <a:ln w="635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 name="Text Box 5"/>
                        <wps:cNvSpPr txBox="1"/>
                        <wps:spPr>
                          <a:xfrm>
                            <a:off x="2626232" y="691839"/>
                            <a:ext cx="348538" cy="149225"/>
                          </a:xfrm>
                          <a:prstGeom prst="rect">
                            <a:avLst/>
                          </a:prstGeom>
                          <a:noFill/>
                          <a:ln w="6350">
                            <a:noFill/>
                          </a:ln>
                        </wps:spPr>
                        <wps:txbx>
                          <w:txbxContent>
                            <w:p w14:paraId="65242CD8" w14:textId="77777777" w:rsidR="00BB5141" w:rsidRDefault="00BB5141" w:rsidP="00B15751">
                              <w:pPr>
                                <w:pStyle w:val="NormalWeb"/>
                                <w:spacing w:before="0" w:beforeAutospacing="0" w:after="0" w:afterAutospacing="0"/>
                              </w:pPr>
                              <w:r>
                                <w:rPr>
                                  <w:rFonts w:ascii="Arial" w:hAnsi="Arial"/>
                                  <w:b/>
                                  <w:bCs/>
                                  <w:sz w:val="16"/>
                                  <w:szCs w:val="16"/>
                                </w:rPr>
                                <w:t>Beam2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Text Box 5"/>
                        <wps:cNvSpPr txBox="1"/>
                        <wps:spPr>
                          <a:xfrm>
                            <a:off x="3219978" y="1325970"/>
                            <a:ext cx="378245" cy="134695"/>
                          </a:xfrm>
                          <a:prstGeom prst="rect">
                            <a:avLst/>
                          </a:prstGeom>
                          <a:noFill/>
                          <a:ln w="6350">
                            <a:noFill/>
                          </a:ln>
                        </wps:spPr>
                        <wps:txbx>
                          <w:txbxContent>
                            <w:p w14:paraId="23B2A11F" w14:textId="77777777" w:rsidR="00BB5141" w:rsidRDefault="00BB5141" w:rsidP="00B15751">
                              <w:pPr>
                                <w:pStyle w:val="NormalWeb"/>
                                <w:spacing w:before="0" w:beforeAutospacing="0" w:after="0" w:afterAutospacing="0"/>
                              </w:pPr>
                              <w:r>
                                <w:rPr>
                                  <w:rFonts w:ascii="Arial" w:hAnsi="Arial"/>
                                  <w:b/>
                                  <w:bCs/>
                                  <w:sz w:val="16"/>
                                  <w:szCs w:val="16"/>
                                </w:rPr>
                                <w:t>Beam3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Straight Connector 18">
                          <a:extLst/>
                        </wps:cNvPr>
                        <wps:cNvCnPr>
                          <a:cxnSpLocks/>
                        </wps:cNvCnPr>
                        <wps:spPr bwMode="auto">
                          <a:xfrm>
                            <a:off x="320296" y="2888697"/>
                            <a:ext cx="5001260" cy="0"/>
                          </a:xfrm>
                          <a:prstGeom prst="line">
                            <a:avLst/>
                          </a:prstGeom>
                          <a:solidFill>
                            <a:schemeClr val="accent1"/>
                          </a:solidFill>
                          <a:ln w="12700" cap="flat" cmpd="sng" algn="ctr">
                            <a:solidFill>
                              <a:schemeClr val="tx1"/>
                            </a:solidFill>
                            <a:prstDash val="solid"/>
                            <a:round/>
                            <a:headEnd type="none" w="med" len="med"/>
                            <a:tailEnd type="triangle"/>
                          </a:ln>
                          <a:effectLst/>
                        </wps:spPr>
                        <wps:bodyPr/>
                      </wps:wsp>
                      <wps:wsp>
                        <wps:cNvPr id="19" name="TextBox 80">
                          <a:extLst/>
                        </wps:cNvPr>
                        <wps:cNvSpPr txBox="1"/>
                        <wps:spPr bwMode="auto">
                          <a:xfrm>
                            <a:off x="5028145" y="2551034"/>
                            <a:ext cx="252095" cy="161290"/>
                          </a:xfrm>
                          <a:prstGeom prst="rect">
                            <a:avLst/>
                          </a:prstGeom>
                          <a:noFill/>
                          <a:ln w="12700">
                            <a:noFill/>
                            <a:miter lim="800000"/>
                            <a:headEnd/>
                            <a:tailEnd/>
                          </a:ln>
                        </wps:spPr>
                        <wps:txbx>
                          <w:txbxContent>
                            <w:p w14:paraId="0E553ACA" w14:textId="77777777" w:rsidR="00BB5141" w:rsidRDefault="00BB5141" w:rsidP="00B15751">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wps:txbx>
                        <wps:bodyPr vert="horz" wrap="square" lIns="0" tIns="0" rIns="0" bIns="0" numCol="1" rtlCol="0" anchor="t" anchorCtr="0" compatLnSpc="1">
                          <a:prstTxWarp prst="textNoShape">
                            <a:avLst/>
                          </a:prstTxWarp>
                          <a:normAutofit/>
                        </wps:bodyPr>
                      </wps:wsp>
                      <wps:wsp>
                        <wps:cNvPr id="20" name="TextBox 81">
                          <a:extLst/>
                        </wps:cNvPr>
                        <wps:cNvSpPr txBox="1"/>
                        <wps:spPr bwMode="auto">
                          <a:xfrm>
                            <a:off x="5154667" y="2700029"/>
                            <a:ext cx="354965" cy="141605"/>
                          </a:xfrm>
                          <a:prstGeom prst="rect">
                            <a:avLst/>
                          </a:prstGeom>
                          <a:noFill/>
                          <a:ln w="12700">
                            <a:noFill/>
                            <a:miter lim="800000"/>
                            <a:headEnd/>
                            <a:tailEnd/>
                          </a:ln>
                        </wps:spPr>
                        <wps:txbx>
                          <w:txbxContent>
                            <w:p w14:paraId="4B4E2300" w14:textId="77777777" w:rsidR="00BB5141" w:rsidRDefault="00BB5141" w:rsidP="00B15751">
                              <w:pPr>
                                <w:pStyle w:val="NormalWeb"/>
                                <w:spacing w:before="0" w:beforeAutospacing="0" w:after="0" w:afterAutospacing="0"/>
                                <w:jc w:val="center"/>
                              </w:pPr>
                              <w:r>
                                <w:rPr>
                                  <w:rFonts w:ascii="Calibri" w:eastAsia="MS Mincho" w:hAnsi="Calibri"/>
                                  <w:color w:val="000000"/>
                                  <w:kern w:val="24"/>
                                  <w:sz w:val="20"/>
                                  <w:szCs w:val="20"/>
                                  <w:lang w:val="en-GB"/>
                                </w:rPr>
                                <w:t>Time</w:t>
                              </w:r>
                            </w:p>
                          </w:txbxContent>
                        </wps:txbx>
                        <wps:bodyPr vert="horz" wrap="square" lIns="0" tIns="0" rIns="0" bIns="0" numCol="1" rtlCol="0" anchor="t" anchorCtr="0" compatLnSpc="1">
                          <a:prstTxWarp prst="textNoShape">
                            <a:avLst/>
                          </a:prstTxWarp>
                          <a:normAutofit fontScale="92500"/>
                        </wps:bodyPr>
                      </wps:wsp>
                      <wps:wsp>
                        <wps:cNvPr id="21" name="Straight Connector 21">
                          <a:extLst/>
                        </wps:cNvPr>
                        <wps:cNvCnPr>
                          <a:cxnSpLocks/>
                        </wps:cNvCnPr>
                        <wps:spPr bwMode="auto">
                          <a:xfrm>
                            <a:off x="465711" y="2471502"/>
                            <a:ext cx="0" cy="38227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2" name="Straight Connector 22">
                          <a:extLst/>
                        </wps:cNvPr>
                        <wps:cNvCnPr>
                          <a:cxnSpLocks/>
                        </wps:cNvCnPr>
                        <wps:spPr bwMode="auto">
                          <a:xfrm>
                            <a:off x="671451" y="2481027"/>
                            <a:ext cx="0" cy="37274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3" name="Straight Connector 23">
                          <a:extLst/>
                        </wps:cNvPr>
                        <wps:cNvCnPr>
                          <a:cxnSpLocks/>
                        </wps:cNvCnPr>
                        <wps:spPr bwMode="auto">
                          <a:xfrm>
                            <a:off x="465711" y="2860757"/>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 name="Straight Connector 24">
                          <a:extLst/>
                        </wps:cNvPr>
                        <wps:cNvCnPr>
                          <a:cxnSpLocks/>
                        </wps:cNvCnPr>
                        <wps:spPr bwMode="auto">
                          <a:xfrm>
                            <a:off x="671451" y="2481027"/>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 name="Straight Connector 25">
                          <a:extLst/>
                        </wps:cNvPr>
                        <wps:cNvCnPr>
                          <a:cxnSpLocks/>
                        </wps:cNvCnPr>
                        <wps:spPr bwMode="auto">
                          <a:xfrm>
                            <a:off x="1293751"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6" name="Straight Connector 26">
                          <a:extLst/>
                        </wps:cNvPr>
                        <wps:cNvCnPr>
                          <a:cxnSpLocks/>
                        </wps:cNvCnPr>
                        <wps:spPr bwMode="auto">
                          <a:xfrm>
                            <a:off x="1500126" y="2484202"/>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7" name="Straight Connector 27">
                          <a:extLst/>
                        </wps:cNvPr>
                        <wps:cNvCnPr>
                          <a:cxnSpLocks/>
                        </wps:cNvCnPr>
                        <wps:spPr bwMode="auto">
                          <a:xfrm>
                            <a:off x="1293751" y="287282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 name="Straight Connector 28">
                          <a:extLst/>
                        </wps:cNvPr>
                        <wps:cNvCnPr>
                          <a:cxnSpLocks/>
                        </wps:cNvCnPr>
                        <wps:spPr bwMode="auto">
                          <a:xfrm>
                            <a:off x="1500126" y="2484202"/>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 name="Straight Connector 29">
                          <a:extLst/>
                        </wps:cNvPr>
                        <wps:cNvCnPr>
                          <a:cxnSpLocks/>
                        </wps:cNvCnPr>
                        <wps:spPr bwMode="auto">
                          <a:xfrm>
                            <a:off x="2122426" y="2484202"/>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0" name="Straight Connector 30">
                          <a:extLst/>
                        </wps:cNvPr>
                        <wps:cNvCnPr>
                          <a:cxnSpLocks/>
                        </wps:cNvCnPr>
                        <wps:spPr bwMode="auto">
                          <a:xfrm>
                            <a:off x="2328801"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1" name="Straight Connector 31">
                          <a:extLst/>
                        </wps:cNvPr>
                        <wps:cNvCnPr>
                          <a:cxnSpLocks/>
                        </wps:cNvCnPr>
                        <wps:spPr bwMode="auto">
                          <a:xfrm>
                            <a:off x="2122426" y="287282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2" name="Straight Connector 32">
                          <a:extLst/>
                        </wps:cNvPr>
                        <wps:cNvCnPr>
                          <a:cxnSpLocks/>
                        </wps:cNvCnPr>
                        <wps:spPr bwMode="auto">
                          <a:xfrm>
                            <a:off x="2319911" y="2474677"/>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3" name="Straight Connector 33">
                          <a:extLst/>
                        </wps:cNvPr>
                        <wps:cNvCnPr>
                          <a:cxnSpLocks/>
                        </wps:cNvCnPr>
                        <wps:spPr bwMode="auto">
                          <a:xfrm>
                            <a:off x="2947291" y="2471502"/>
                            <a:ext cx="0" cy="4171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4" name="Straight Connector 34">
                          <a:extLst/>
                        </wps:cNvPr>
                        <wps:cNvCnPr>
                          <a:cxnSpLocks/>
                        </wps:cNvCnPr>
                        <wps:spPr bwMode="auto">
                          <a:xfrm>
                            <a:off x="3153031" y="2471502"/>
                            <a:ext cx="0" cy="4013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5" name="Straight Connector 35">
                          <a:extLst/>
                        </wps:cNvPr>
                        <wps:cNvCnPr>
                          <a:cxnSpLocks/>
                        </wps:cNvCnPr>
                        <wps:spPr bwMode="auto">
                          <a:xfrm>
                            <a:off x="2939671" y="287028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6" name="Straight Connector 36">
                          <a:extLst/>
                        </wps:cNvPr>
                        <wps:cNvCnPr>
                          <a:cxnSpLocks/>
                        </wps:cNvCnPr>
                        <wps:spPr bwMode="auto">
                          <a:xfrm>
                            <a:off x="3146046" y="2476582"/>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7" name="Straight Connector 37">
                          <a:extLst/>
                        </wps:cNvPr>
                        <wps:cNvCnPr>
                          <a:cxnSpLocks/>
                        </wps:cNvCnPr>
                        <wps:spPr bwMode="auto">
                          <a:xfrm>
                            <a:off x="3767711" y="2484202"/>
                            <a:ext cx="7620" cy="38544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 name="Straight Connector 38">
                          <a:extLst/>
                        </wps:cNvPr>
                        <wps:cNvCnPr>
                          <a:cxnSpLocks/>
                        </wps:cNvCnPr>
                        <wps:spPr bwMode="auto">
                          <a:xfrm>
                            <a:off x="3982341"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9" name="Straight Connector 39">
                          <a:extLst/>
                        </wps:cNvPr>
                        <wps:cNvCnPr>
                          <a:cxnSpLocks/>
                        </wps:cNvCnPr>
                        <wps:spPr bwMode="auto">
                          <a:xfrm>
                            <a:off x="3775966" y="287028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0" name="Straight Connector 40">
                          <a:extLst/>
                        </wps:cNvPr>
                        <wps:cNvCnPr>
                          <a:cxnSpLocks/>
                        </wps:cNvCnPr>
                        <wps:spPr bwMode="auto">
                          <a:xfrm>
                            <a:off x="3982341" y="2482932"/>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1" name="Straight Connector 41">
                          <a:extLst/>
                        </wps:cNvPr>
                        <wps:cNvCnPr>
                          <a:cxnSpLocks/>
                        </wps:cNvCnPr>
                        <wps:spPr bwMode="auto">
                          <a:xfrm>
                            <a:off x="4597656"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2" name="Straight Connector 42">
                          <a:extLst/>
                        </wps:cNvPr>
                        <wps:cNvCnPr>
                          <a:cxnSpLocks/>
                        </wps:cNvCnPr>
                        <wps:spPr bwMode="auto">
                          <a:xfrm>
                            <a:off x="259336" y="2474677"/>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3" name="Straight Connector 43">
                          <a:extLst/>
                        </wps:cNvPr>
                        <wps:cNvCnPr>
                          <a:cxnSpLocks/>
                        </wps:cNvCnPr>
                        <wps:spPr bwMode="auto">
                          <a:xfrm flipH="1" flipV="1">
                            <a:off x="439356" y="2418798"/>
                            <a:ext cx="262890" cy="6985"/>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44" name="TextBox 81">
                          <a:extLst/>
                        </wps:cNvPr>
                        <wps:cNvSpPr txBox="1"/>
                        <wps:spPr bwMode="auto">
                          <a:xfrm>
                            <a:off x="433418" y="2250486"/>
                            <a:ext cx="285040" cy="188645"/>
                          </a:xfrm>
                          <a:prstGeom prst="rect">
                            <a:avLst/>
                          </a:prstGeom>
                          <a:noFill/>
                          <a:ln w="12700">
                            <a:noFill/>
                            <a:miter lim="800000"/>
                            <a:headEnd/>
                            <a:tailEnd/>
                          </a:ln>
                        </wps:spPr>
                        <wps:txbx>
                          <w:txbxContent>
                            <w:p w14:paraId="46BC7D11" w14:textId="77777777" w:rsidR="00BB5141" w:rsidRPr="00723A8F" w:rsidRDefault="00BB5141" w:rsidP="00B15751">
                              <w:pPr>
                                <w:pStyle w:val="NormalWeb"/>
                                <w:spacing w:before="0" w:beforeAutospacing="0" w:after="0" w:afterAutospacing="0"/>
                                <w:jc w:val="center"/>
                                <w:rPr>
                                  <w:sz w:val="16"/>
                                  <w:szCs w:val="16"/>
                                </w:rPr>
                              </w:pPr>
                              <w:r w:rsidRPr="00723A8F">
                                <w:rPr>
                                  <w:rFonts w:ascii="Calibri" w:eastAsia="MS Mincho" w:hAnsi="Calibri"/>
                                  <w:color w:val="000000"/>
                                  <w:kern w:val="24"/>
                                  <w:sz w:val="16"/>
                                  <w:szCs w:val="16"/>
                                  <w:lang w:val="en-GB"/>
                                </w:rPr>
                                <w:sym w:font="Symbol" w:char="F044"/>
                              </w:r>
                              <w:r w:rsidRPr="00723A8F">
                                <w:rPr>
                                  <w:rFonts w:ascii="Calibri" w:eastAsia="MS Mincho" w:hAnsi="Calibri"/>
                                  <w:color w:val="000000"/>
                                  <w:kern w:val="24"/>
                                  <w:sz w:val="16"/>
                                  <w:szCs w:val="16"/>
                                  <w:lang w:val="en-GB"/>
                                </w:rPr>
                                <w:t>t1</w:t>
                              </w:r>
                            </w:p>
                          </w:txbxContent>
                        </wps:txbx>
                        <wps:bodyPr vert="horz" wrap="square" lIns="0" tIns="0" rIns="0" bIns="0" numCol="1" rtlCol="0" anchor="t" anchorCtr="0" compatLnSpc="1">
                          <a:prstTxWarp prst="textNoShape">
                            <a:avLst/>
                          </a:prstTxWarp>
                          <a:normAutofit fontScale="92500"/>
                        </wps:bodyPr>
                      </wps:wsp>
                      <wps:wsp>
                        <wps:cNvPr id="45" name="Straight Connector 45">
                          <a:extLst/>
                        </wps:cNvPr>
                        <wps:cNvCnPr>
                          <a:cxnSpLocks/>
                        </wps:cNvCnPr>
                        <wps:spPr bwMode="auto">
                          <a:xfrm flipH="1" flipV="1">
                            <a:off x="1266370" y="2398231"/>
                            <a:ext cx="262890" cy="6350"/>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46" name="TextBox 81">
                          <a:extLst/>
                        </wps:cNvPr>
                        <wps:cNvSpPr txBox="1"/>
                        <wps:spPr bwMode="auto">
                          <a:xfrm>
                            <a:off x="1260655" y="2229956"/>
                            <a:ext cx="284480" cy="188595"/>
                          </a:xfrm>
                          <a:prstGeom prst="rect">
                            <a:avLst/>
                          </a:prstGeom>
                          <a:noFill/>
                          <a:ln w="12700">
                            <a:noFill/>
                            <a:miter lim="800000"/>
                            <a:headEnd/>
                            <a:tailEnd/>
                          </a:ln>
                        </wps:spPr>
                        <wps:txbx>
                          <w:txbxContent>
                            <w:p w14:paraId="2EDF94D1"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wps:txbx>
                        <wps:bodyPr vert="horz" wrap="square" lIns="0" tIns="0" rIns="0" bIns="0" numCol="1" rtlCol="0" anchor="t" anchorCtr="0" compatLnSpc="1">
                          <a:prstTxWarp prst="textNoShape">
                            <a:avLst/>
                          </a:prstTxWarp>
                          <a:normAutofit fontScale="92500"/>
                        </wps:bodyPr>
                      </wps:wsp>
                      <wps:wsp>
                        <wps:cNvPr id="47" name="Straight Connector 47">
                          <a:extLst/>
                        </wps:cNvPr>
                        <wps:cNvCnPr>
                          <a:cxnSpLocks/>
                        </wps:cNvCnPr>
                        <wps:spPr bwMode="auto">
                          <a:xfrm flipH="1" flipV="1">
                            <a:off x="2098405" y="2414420"/>
                            <a:ext cx="262890" cy="6350"/>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48" name="TextBox 81">
                          <a:extLst/>
                        </wps:cNvPr>
                        <wps:cNvSpPr txBox="1"/>
                        <wps:spPr bwMode="auto">
                          <a:xfrm>
                            <a:off x="2092690" y="2246145"/>
                            <a:ext cx="284480" cy="188595"/>
                          </a:xfrm>
                          <a:prstGeom prst="rect">
                            <a:avLst/>
                          </a:prstGeom>
                          <a:noFill/>
                          <a:ln w="12700">
                            <a:noFill/>
                            <a:miter lim="800000"/>
                            <a:headEnd/>
                            <a:tailEnd/>
                          </a:ln>
                        </wps:spPr>
                        <wps:txbx>
                          <w:txbxContent>
                            <w:p w14:paraId="4E1CF547"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wps:txbx>
                        <wps:bodyPr vert="horz" wrap="square" lIns="0" tIns="0" rIns="0" bIns="0" numCol="1" rtlCol="0" anchor="t" anchorCtr="0" compatLnSpc="1">
                          <a:prstTxWarp prst="textNoShape">
                            <a:avLst/>
                          </a:prstTxWarp>
                          <a:normAutofit fontScale="92500"/>
                        </wps:bodyPr>
                      </wps:wsp>
                      <wps:wsp>
                        <wps:cNvPr id="49" name="Straight Connector 49">
                          <a:extLst/>
                        </wps:cNvPr>
                        <wps:cNvCnPr>
                          <a:cxnSpLocks/>
                        </wps:cNvCnPr>
                        <wps:spPr bwMode="auto">
                          <a:xfrm>
                            <a:off x="4808228" y="2463025"/>
                            <a:ext cx="13154" cy="39773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Straight Connector 50">
                          <a:extLst/>
                        </wps:cNvPr>
                        <wps:cNvCnPr>
                          <a:cxnSpLocks/>
                        </wps:cNvCnPr>
                        <wps:spPr bwMode="auto">
                          <a:xfrm flipV="1">
                            <a:off x="4604006" y="2868571"/>
                            <a:ext cx="217376" cy="1"/>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1" name="Straight Connector 51">
                          <a:extLst/>
                        </wps:cNvPr>
                        <wps:cNvCnPr>
                          <a:cxnSpLocks/>
                        </wps:cNvCnPr>
                        <wps:spPr bwMode="auto">
                          <a:xfrm flipH="1" flipV="1">
                            <a:off x="2919351" y="2405205"/>
                            <a:ext cx="262890" cy="6350"/>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52" name="TextBox 81">
                          <a:extLst/>
                        </wps:cNvPr>
                        <wps:cNvSpPr txBox="1"/>
                        <wps:spPr bwMode="auto">
                          <a:xfrm>
                            <a:off x="2913636" y="2236930"/>
                            <a:ext cx="284480" cy="188595"/>
                          </a:xfrm>
                          <a:prstGeom prst="rect">
                            <a:avLst/>
                          </a:prstGeom>
                          <a:noFill/>
                          <a:ln w="12700">
                            <a:noFill/>
                            <a:miter lim="800000"/>
                            <a:headEnd/>
                            <a:tailEnd/>
                          </a:ln>
                        </wps:spPr>
                        <wps:txbx>
                          <w:txbxContent>
                            <w:p w14:paraId="6FFB5CF8"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t1</w:t>
                              </w:r>
                            </w:p>
                          </w:txbxContent>
                        </wps:txbx>
                        <wps:bodyPr vert="horz" wrap="square" lIns="0" tIns="0" rIns="0" bIns="0" numCol="1" rtlCol="0" anchor="t" anchorCtr="0" compatLnSpc="1">
                          <a:prstTxWarp prst="textNoShape">
                            <a:avLst/>
                          </a:prstTxWarp>
                          <a:normAutofit fontScale="92500"/>
                        </wps:bodyPr>
                      </wps:wsp>
                      <wps:wsp>
                        <wps:cNvPr id="53" name="Straight Connector 53">
                          <a:extLst/>
                        </wps:cNvPr>
                        <wps:cNvCnPr>
                          <a:cxnSpLocks/>
                        </wps:cNvCnPr>
                        <wps:spPr bwMode="auto">
                          <a:xfrm flipH="1" flipV="1">
                            <a:off x="3746121" y="2384885"/>
                            <a:ext cx="262890" cy="5715"/>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54" name="TextBox 81">
                          <a:extLst/>
                        </wps:cNvPr>
                        <wps:cNvSpPr txBox="1"/>
                        <wps:spPr bwMode="auto">
                          <a:xfrm>
                            <a:off x="3740406" y="2216610"/>
                            <a:ext cx="284480" cy="187960"/>
                          </a:xfrm>
                          <a:prstGeom prst="rect">
                            <a:avLst/>
                          </a:prstGeom>
                          <a:noFill/>
                          <a:ln w="12700">
                            <a:noFill/>
                            <a:miter lim="800000"/>
                            <a:headEnd/>
                            <a:tailEnd/>
                          </a:ln>
                        </wps:spPr>
                        <wps:txbx>
                          <w:txbxContent>
                            <w:p w14:paraId="101A0747"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wps:txbx>
                        <wps:bodyPr vert="horz" wrap="square" lIns="0" tIns="0" rIns="0" bIns="0" numCol="1" rtlCol="0" anchor="t" anchorCtr="0" compatLnSpc="1">
                          <a:prstTxWarp prst="textNoShape">
                            <a:avLst/>
                          </a:prstTxWarp>
                          <a:normAutofit fontScale="92500"/>
                        </wps:bodyPr>
                      </wps:wsp>
                      <wps:wsp>
                        <wps:cNvPr id="55" name="Straight Connector 55">
                          <a:extLst/>
                        </wps:cNvPr>
                        <wps:cNvCnPr>
                          <a:cxnSpLocks/>
                        </wps:cNvCnPr>
                        <wps:spPr bwMode="auto">
                          <a:xfrm flipH="1" flipV="1">
                            <a:off x="4578606" y="2406474"/>
                            <a:ext cx="262890" cy="5715"/>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56" name="TextBox 81">
                          <a:extLst/>
                        </wps:cNvPr>
                        <wps:cNvSpPr txBox="1"/>
                        <wps:spPr bwMode="auto">
                          <a:xfrm>
                            <a:off x="4572891" y="2238199"/>
                            <a:ext cx="284480" cy="187960"/>
                          </a:xfrm>
                          <a:prstGeom prst="rect">
                            <a:avLst/>
                          </a:prstGeom>
                          <a:noFill/>
                          <a:ln w="12700">
                            <a:noFill/>
                            <a:miter lim="800000"/>
                            <a:headEnd/>
                            <a:tailEnd/>
                          </a:ln>
                        </wps:spPr>
                        <wps:txbx>
                          <w:txbxContent>
                            <w:p w14:paraId="7C6FB5BF"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wps:txbx>
                        <wps:bodyPr vert="horz" wrap="square" lIns="0" tIns="0" rIns="0" bIns="0" numCol="1" rtlCol="0" anchor="t" anchorCtr="0" compatLnSpc="1">
                          <a:prstTxWarp prst="textNoShape">
                            <a:avLst/>
                          </a:prstTxWarp>
                          <a:normAutofit fontScale="92500"/>
                        </wps:bodyPr>
                      </wps:wsp>
                      <wps:wsp>
                        <wps:cNvPr id="57" name="Text Box 5"/>
                        <wps:cNvSpPr txBox="1"/>
                        <wps:spPr>
                          <a:xfrm>
                            <a:off x="421543" y="2150449"/>
                            <a:ext cx="347980" cy="148590"/>
                          </a:xfrm>
                          <a:prstGeom prst="rect">
                            <a:avLst/>
                          </a:prstGeom>
                          <a:noFill/>
                          <a:ln w="6350">
                            <a:noFill/>
                          </a:ln>
                        </wps:spPr>
                        <wps:txbx>
                          <w:txbxContent>
                            <w:p w14:paraId="5CED814A" w14:textId="77777777" w:rsidR="00BB5141" w:rsidRDefault="00BB5141" w:rsidP="00B15751">
                              <w:pPr>
                                <w:pStyle w:val="NormalWeb"/>
                                <w:spacing w:before="0" w:beforeAutospacing="0" w:after="0" w:afterAutospacing="0"/>
                              </w:pPr>
                              <w:r>
                                <w:rPr>
                                  <w:rFonts w:ascii="Arial" w:hAnsi="Arial"/>
                                  <w:b/>
                                  <w:bCs/>
                                  <w:sz w:val="16"/>
                                  <w:szCs w:val="16"/>
                                </w:rPr>
                                <w:t>Beam1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Text Box 5"/>
                        <wps:cNvSpPr txBox="1"/>
                        <wps:spPr>
                          <a:xfrm>
                            <a:off x="2919351" y="2150454"/>
                            <a:ext cx="347980" cy="147955"/>
                          </a:xfrm>
                          <a:prstGeom prst="rect">
                            <a:avLst/>
                          </a:prstGeom>
                          <a:noFill/>
                          <a:ln w="6350">
                            <a:noFill/>
                          </a:ln>
                        </wps:spPr>
                        <wps:txbx>
                          <w:txbxContent>
                            <w:p w14:paraId="1103836C" w14:textId="77777777" w:rsidR="00BB5141" w:rsidRDefault="00BB5141" w:rsidP="00B15751">
                              <w:pPr>
                                <w:pStyle w:val="NormalWeb"/>
                                <w:spacing w:before="0" w:beforeAutospacing="0" w:after="0" w:afterAutospacing="0"/>
                              </w:pPr>
                              <w:r>
                                <w:rPr>
                                  <w:rFonts w:ascii="Arial" w:hAnsi="Arial"/>
                                  <w:b/>
                                  <w:bCs/>
                                  <w:sz w:val="16"/>
                                  <w:szCs w:val="16"/>
                                </w:rPr>
                                <w:t>Beam1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Text Box 5"/>
                        <wps:cNvSpPr txBox="1"/>
                        <wps:spPr>
                          <a:xfrm>
                            <a:off x="1272530" y="2143864"/>
                            <a:ext cx="347980" cy="147955"/>
                          </a:xfrm>
                          <a:prstGeom prst="rect">
                            <a:avLst/>
                          </a:prstGeom>
                          <a:noFill/>
                          <a:ln w="6350">
                            <a:noFill/>
                          </a:ln>
                        </wps:spPr>
                        <wps:txbx>
                          <w:txbxContent>
                            <w:p w14:paraId="6ED06B1B" w14:textId="77777777" w:rsidR="00BB5141" w:rsidRDefault="00BB5141" w:rsidP="00B15751">
                              <w:pPr>
                                <w:pStyle w:val="NormalWeb"/>
                                <w:spacing w:before="0" w:beforeAutospacing="0" w:after="0" w:afterAutospacing="0"/>
                              </w:pPr>
                              <w:r>
                                <w:rPr>
                                  <w:rFonts w:ascii="Arial" w:hAnsi="Arial"/>
                                  <w:b/>
                                  <w:bCs/>
                                  <w:sz w:val="16"/>
                                  <w:szCs w:val="16"/>
                                </w:rPr>
                                <w:t>Beam2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Text Box 5"/>
                        <wps:cNvSpPr txBox="1"/>
                        <wps:spPr>
                          <a:xfrm>
                            <a:off x="2080053" y="2150451"/>
                            <a:ext cx="347980" cy="147955"/>
                          </a:xfrm>
                          <a:prstGeom prst="rect">
                            <a:avLst/>
                          </a:prstGeom>
                          <a:noFill/>
                          <a:ln w="6350">
                            <a:noFill/>
                          </a:ln>
                        </wps:spPr>
                        <wps:txbx>
                          <w:txbxContent>
                            <w:p w14:paraId="2B50DEF1" w14:textId="77777777" w:rsidR="00BB5141" w:rsidRDefault="00BB5141" w:rsidP="00B15751">
                              <w:pPr>
                                <w:pStyle w:val="NormalWeb"/>
                                <w:spacing w:before="0" w:beforeAutospacing="0" w:after="0" w:afterAutospacing="0"/>
                              </w:pPr>
                              <w:r>
                                <w:rPr>
                                  <w:rFonts w:ascii="Arial" w:hAnsi="Arial"/>
                                  <w:b/>
                                  <w:bCs/>
                                  <w:sz w:val="16"/>
                                  <w:szCs w:val="16"/>
                                </w:rPr>
                                <w:t>Beam3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Text Box 5"/>
                        <wps:cNvSpPr txBox="1"/>
                        <wps:spPr>
                          <a:xfrm>
                            <a:off x="4572891" y="2133350"/>
                            <a:ext cx="347980" cy="147955"/>
                          </a:xfrm>
                          <a:prstGeom prst="rect">
                            <a:avLst/>
                          </a:prstGeom>
                          <a:noFill/>
                          <a:ln w="6350">
                            <a:noFill/>
                          </a:ln>
                        </wps:spPr>
                        <wps:txbx>
                          <w:txbxContent>
                            <w:p w14:paraId="17D18411" w14:textId="77777777" w:rsidR="00BB5141" w:rsidRDefault="00BB5141" w:rsidP="00B15751">
                              <w:pPr>
                                <w:pStyle w:val="NormalWeb"/>
                                <w:spacing w:before="0" w:beforeAutospacing="0" w:after="0" w:afterAutospacing="0"/>
                              </w:pPr>
                              <w:r>
                                <w:rPr>
                                  <w:rFonts w:ascii="Arial" w:hAnsi="Arial"/>
                                  <w:b/>
                                  <w:bCs/>
                                  <w:sz w:val="16"/>
                                  <w:szCs w:val="16"/>
                                </w:rPr>
                                <w:t>Beam3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Text Box 5"/>
                        <wps:cNvSpPr txBox="1"/>
                        <wps:spPr>
                          <a:xfrm>
                            <a:off x="3740406" y="2133351"/>
                            <a:ext cx="347980" cy="147955"/>
                          </a:xfrm>
                          <a:prstGeom prst="rect">
                            <a:avLst/>
                          </a:prstGeom>
                          <a:noFill/>
                          <a:ln w="6350">
                            <a:noFill/>
                          </a:ln>
                        </wps:spPr>
                        <wps:txbx>
                          <w:txbxContent>
                            <w:p w14:paraId="100FCA14" w14:textId="77777777" w:rsidR="00BB5141" w:rsidRDefault="00BB5141" w:rsidP="00B15751">
                              <w:pPr>
                                <w:pStyle w:val="NormalWeb"/>
                                <w:spacing w:before="0" w:beforeAutospacing="0" w:after="0" w:afterAutospacing="0"/>
                              </w:pPr>
                              <w:r>
                                <w:rPr>
                                  <w:rFonts w:ascii="Arial" w:hAnsi="Arial"/>
                                  <w:b/>
                                  <w:bCs/>
                                  <w:sz w:val="16"/>
                                  <w:szCs w:val="16"/>
                                </w:rPr>
                                <w:t>Beam2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TextBox 80">
                          <a:extLst/>
                        </wps:cNvPr>
                        <wps:cNvSpPr txBox="1"/>
                        <wps:spPr bwMode="auto">
                          <a:xfrm>
                            <a:off x="5001381" y="2077362"/>
                            <a:ext cx="252095" cy="160655"/>
                          </a:xfrm>
                          <a:prstGeom prst="rect">
                            <a:avLst/>
                          </a:prstGeom>
                          <a:noFill/>
                          <a:ln w="12700">
                            <a:noFill/>
                            <a:miter lim="800000"/>
                            <a:headEnd/>
                            <a:tailEnd/>
                          </a:ln>
                        </wps:spPr>
                        <wps:txbx>
                          <w:txbxContent>
                            <w:p w14:paraId="3E43B508" w14:textId="77777777" w:rsidR="00BB5141" w:rsidRDefault="00BB5141" w:rsidP="00B15751">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wps:txbx>
                        <wps:bodyPr vert="horz" wrap="square" lIns="0" tIns="0" rIns="0" bIns="0" numCol="1" rtlCol="0" anchor="t" anchorCtr="0" compatLnSpc="1">
                          <a:prstTxWarp prst="textNoShape">
                            <a:avLst/>
                          </a:prstTxWarp>
                          <a:normAutofit/>
                        </wps:bodyPr>
                      </wps:wsp>
                    </wpc:wpc>
                  </a:graphicData>
                </a:graphic>
              </wp:inline>
            </w:drawing>
          </mc:Choice>
          <mc:Fallback>
            <w:pict>
              <v:group w14:anchorId="4AF7BFA9" id="Canvas 64" o:spid="_x0000_s1026" editas="canvas" style="width:445.05pt;height:237.95pt;mso-position-horizontal-relative:char;mso-position-vertical-relative:line" coordsize="56521,302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">
                <v:shape id="_x0000_s1027" type="#_x0000_t75" style="position:absolute;width:56521;height:30219;visibility:visible;mso-wrap-style:square">
                  <v:fill o:detectmouseclick="t"/>
                  <v:path o:connecttype="none"/>
                </v:shape>
                <v:shape id="Picture 3" o:spid="_x0000_s1028" type="#_x0000_t75" style="position:absolute;left:25149;top:18731;width:1544;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">
                  <v:imagedata r:id="rId20" o:title=""/>
                </v:shape>
                <v:shapetype id="_x0000_t202" coordsize="21600,21600" o:spt="202" path="m,l,21600r21600,l21600,xe">
                  <v:stroke joinstyle="miter"/>
                  <v:path gradientshapeok="t" o:connecttype="rect"/>
                </v:shapetype>
                <v:shape id="Text Box 5" o:spid="_x0000_s1029" type="#_x0000_t202" style="position:absolute;left:25480;top:17409;width:1586;height:1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PojxQAAANoAAAAPAAAAZHJzL2Rvd25yZXYueG1sRI9fa8JA&#10;EMTfC/0Oxxb6Vi9KKZ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AiqPojxQAAANoAAAAP&#10;AAAAAAAAAAAAAAAAAAcCAABkcnMvZG93bnJldi54bWxQSwUGAAAAAAMAAwC3AAAA+QIAAAAA&#10;" filled="f" stroked="f" strokeweight=".5pt">
                  <v:textbox inset="0,0,0,0">
                    <w:txbxContent>
                      <w:p w14:paraId="3509B068" w14:textId="77777777" w:rsidR="00BB5141" w:rsidRPr="00CF33F4" w:rsidRDefault="00BB5141" w:rsidP="00B15751">
                        <w:pPr>
                          <w:pStyle w:val="NormalWeb"/>
                          <w:spacing w:before="0" w:beforeAutospacing="0" w:after="0" w:afterAutospacing="0"/>
                          <w:rPr>
                            <w:sz w:val="16"/>
                            <w:szCs w:val="16"/>
                          </w:rPr>
                        </w:pPr>
                        <w:r w:rsidRPr="00CF33F4">
                          <w:rPr>
                            <w:rFonts w:ascii="Arial" w:hAnsi="Arial"/>
                            <w:b/>
                            <w:bCs/>
                            <w:sz w:val="16"/>
                            <w:szCs w:val="16"/>
                          </w:rPr>
                          <w:t>UE</w:t>
                        </w:r>
                      </w:p>
                    </w:txbxContent>
                  </v:textbox>
                </v:shape>
                <v:rect id="Rectangle 5" o:spid="_x0000_s1030" style="position:absolute;left:1484;top:830;width:53973;height:29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" filled="f" strokecolor="windowText" strokeweight="1pt"/>
                <v:shape id="Graphic 68" o:spid="_x0000_s1031" type="#_x0000_t75" alt="Cell Tower" style="position:absolute;left:11892;top:9099;width:3492;height:44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">
                  <v:imagedata r:id="rId21" o:title="Cell Tower"/>
                </v:shape>
                <v:shape id="Graphic 68" o:spid="_x0000_s1032" type="#_x0000_t75" alt="Cell Tower" style="position:absolute;left:23200;top:2554;width:3493;height:44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">
                  <v:imagedata r:id="rId21" o:title="Cell Tower"/>
                </v:shape>
                <v:shape id="Text Box 5" o:spid="_x0000_s1033" type="#_x0000_t202" style="position:absolute;left:11138;top:7385;width:431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" filled="f" stroked="f" strokeweight=".5pt">
                  <v:textbox inset="0,0,0,0">
                    <w:txbxContent>
                      <w:p w14:paraId="4789D36D" w14:textId="77777777" w:rsidR="00BB5141" w:rsidRDefault="00BB5141" w:rsidP="00B15751">
                        <w:pPr>
                          <w:pStyle w:val="NormalWeb"/>
                          <w:spacing w:before="0" w:beforeAutospacing="0" w:after="0" w:afterAutospacing="0"/>
                          <w:jc w:val="right"/>
                        </w:pPr>
                        <w:r>
                          <w:rPr>
                            <w:rFonts w:ascii="Arial" w:hAnsi="Arial"/>
                            <w:b/>
                            <w:bCs/>
                            <w:sz w:val="18"/>
                            <w:szCs w:val="18"/>
                          </w:rPr>
                          <w:t>TRP1</w:t>
                        </w:r>
                      </w:p>
                    </w:txbxContent>
                  </v:textbox>
                </v:shape>
                <v:shape id="Text Box 5" o:spid="_x0000_s1034" type="#_x0000_t202" style="position:absolute;left:23534;top:1438;width:3532;height:2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" filled="f" stroked="f" strokeweight=".5pt">
                  <v:textbox inset="0,0,0,0">
                    <w:txbxContent>
                      <w:p w14:paraId="235EB079" w14:textId="77777777" w:rsidR="00BB5141" w:rsidRDefault="00BB5141" w:rsidP="00B15751">
                        <w:pPr>
                          <w:pStyle w:val="NormalWeb"/>
                          <w:spacing w:before="0" w:beforeAutospacing="0" w:after="0" w:afterAutospacing="0"/>
                          <w:jc w:val="right"/>
                        </w:pPr>
                        <w:r>
                          <w:rPr>
                            <w:rFonts w:ascii="Arial" w:hAnsi="Arial"/>
                            <w:b/>
                            <w:bCs/>
                            <w:sz w:val="18"/>
                            <w:szCs w:val="18"/>
                          </w:rPr>
                          <w:t>TRP2</w:t>
                        </w:r>
                      </w:p>
                      <w:p w14:paraId="02A4D625" w14:textId="77777777" w:rsidR="00BB5141" w:rsidRDefault="00BB5141" w:rsidP="00B15751">
                        <w:pPr>
                          <w:pStyle w:val="NormalWeb"/>
                          <w:spacing w:before="0" w:beforeAutospacing="0" w:after="0" w:afterAutospacing="0"/>
                          <w:jc w:val="right"/>
                        </w:pPr>
                        <w:r>
                          <w:rPr>
                            <w:rFonts w:eastAsia="MS Mincho"/>
                            <w:b/>
                            <w:bCs/>
                            <w:sz w:val="18"/>
                            <w:szCs w:val="18"/>
                          </w:rPr>
                          <w:t> </w:t>
                        </w:r>
                      </w:p>
                    </w:txbxContent>
                  </v:textbox>
                </v:shape>
                <v:shape id="Graphic 68" o:spid="_x0000_s1035" type="#_x0000_t75" alt="Cell Tower" style="position:absolute;left:34556;top:6309;width:3492;height:4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">
                  <v:imagedata r:id="rId21" o:title="Cell Tower"/>
                </v:shape>
                <v:shape id="Text Box 5" o:spid="_x0000_s1036" type="#_x0000_t202" style="position:absolute;left:34955;top:4785;width:4224;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171DC1A6" w14:textId="77777777" w:rsidR="00BB5141" w:rsidRDefault="00BB5141" w:rsidP="00B15751">
                        <w:pPr>
                          <w:pStyle w:val="NormalWeb"/>
                          <w:spacing w:before="0" w:beforeAutospacing="0" w:after="0" w:afterAutospacing="0"/>
                          <w:jc w:val="right"/>
                        </w:pPr>
                        <w:r>
                          <w:rPr>
                            <w:rFonts w:ascii="Arial" w:hAnsi="Arial"/>
                            <w:b/>
                            <w:bCs/>
                            <w:sz w:val="18"/>
                            <w:szCs w:val="18"/>
                          </w:rPr>
                          <w:t>TRP3</w:t>
                        </w:r>
                      </w:p>
                      <w:p w14:paraId="6B9AC2FA" w14:textId="77777777" w:rsidR="00BB5141" w:rsidRDefault="00BB5141" w:rsidP="00B15751">
                        <w:pPr>
                          <w:pStyle w:val="NormalWeb"/>
                          <w:spacing w:before="0" w:beforeAutospacing="0" w:after="0" w:afterAutospacing="0"/>
                          <w:jc w:val="right"/>
                        </w:pPr>
                        <w:r>
                          <w:rPr>
                            <w:rFonts w:eastAsia="MS Mincho"/>
                            <w:b/>
                            <w:bCs/>
                            <w:sz w:val="18"/>
                            <w:szCs w:val="18"/>
                          </w:rPr>
                          <w:t> </w:t>
                        </w:r>
                      </w:p>
                    </w:txbxContent>
                  </v:textbox>
                </v:shape>
                <v:shape id="Text Box 5" o:spid="_x0000_s1037" type="#_x0000_t202" style="position:absolute;left:17689;top:10955;width:4339;height:1492;rotation:238477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" filled="f" stroked="f" strokeweight=".5pt">
                  <v:textbox inset="0,0,0,0">
                    <w:txbxContent>
                      <w:p w14:paraId="7313141E" w14:textId="77777777" w:rsidR="00BB5141" w:rsidRDefault="00BB5141" w:rsidP="00B15751">
                        <w:pPr>
                          <w:pStyle w:val="NormalWeb"/>
                          <w:spacing w:before="0" w:beforeAutospacing="0" w:after="0" w:afterAutospacing="0"/>
                        </w:pPr>
                        <w:r>
                          <w:rPr>
                            <w:rFonts w:ascii="Arial" w:hAnsi="Arial"/>
                            <w:b/>
                            <w:bCs/>
                            <w:sz w:val="16"/>
                            <w:szCs w:val="16"/>
                          </w:rPr>
                          <w:t>Beam1</w:t>
                        </w:r>
                      </w:p>
                    </w:txbxContent>
                  </v:textbox>
                </v:shape>
                <v:shape id="Oval 7" o:spid="_x0000_s1038" style="position:absolute;left:13662;top:12965;width:12885;height:2381;rotation:2388430fd;visibility:visible;mso-wrap-style:square;v-text-anchor:top" coordsize="2998552,600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" path="m70,319088c-3105,219075,99803,,927811,v828008,,2070741,153382,2070741,319088c2998552,484794,1774869,600076,946861,600076,118853,600076,3245,419101,70,319088xe" fillcolor="black [3213]" strokecolor="black [3213]" strokeweight=".5pt">
                  <v:fill r:id="rId22" o:title="" color2="white [3212]" type="pattern"/>
                  <v:path arrowok="t" o:connecttype="custom" o:connectlocs="30,126598;398684,0;1288491,126598;406870,238080;30,126598" o:connectangles="0,0,0,0,0"/>
                </v:shape>
                <v:shape id="Oval 7" o:spid="_x0000_s1039" style="position:absolute;left:20053;top:10665;width:10905;height:2740;rotation:5415070fd;visibility:visible;mso-wrap-style:square;v-text-anchor:top" coordsize="2998552,600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" path="m70,319088c-3105,219075,99803,,927811,v828008,,2070741,153382,2070741,319088c2998552,484794,1774869,600076,946861,600076,118853,600076,3245,419101,70,319088xe" fillcolor="black [3213]" strokecolor="black [3213]" strokeweight=".5pt">
                  <v:fill r:id="rId22" o:title="" color2="white [3212]" type="pattern"/>
                  <v:path arrowok="t" o:connecttype="custom" o:connectlocs="25,145683;337432,0;1090532,145683;344360,273971;25,145683" o:connectangles="0,0,0,0,0"/>
                </v:shape>
                <v:shape id="Oval 7" o:spid="_x0000_s1040" style="position:absolute;left:24909;top:11445;width:12080;height:2902;rotation:8296530fd;visibility:visible;mso-wrap-style:square;v-text-anchor:top" coordsize="2998552,600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" path="m70,319088c-3105,219075,99803,,927811,v828008,,2070741,153382,2070741,319088c2998552,484794,1774869,600076,946861,600076,118853,600076,3245,419101,70,319088xe" fillcolor="black [3213]" strokecolor="black [3213]" strokeweight=".5pt">
                  <v:fill r:id="rId22" o:title="" color2="white [3212]" type="pattern"/>
                  <v:path arrowok="t" o:connecttype="custom" o:connectlocs="28,154310;373785,0;1208018,154310;381459,290195;28,154310" o:connectangles="0,0,0,0,0"/>
                </v:shape>
                <v:shape id="Text Box 5" o:spid="_x0000_s1041" type="#_x0000_t202" style="position:absolute;left:26262;top:6918;width:3485;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" filled="f" stroked="f" strokeweight=".5pt">
                  <v:textbox inset="0,0,0,0">
                    <w:txbxContent>
                      <w:p w14:paraId="65242CD8" w14:textId="77777777" w:rsidR="00BB5141" w:rsidRDefault="00BB5141" w:rsidP="00B15751">
                        <w:pPr>
                          <w:pStyle w:val="NormalWeb"/>
                          <w:spacing w:before="0" w:beforeAutospacing="0" w:after="0" w:afterAutospacing="0"/>
                        </w:pPr>
                        <w:r>
                          <w:rPr>
                            <w:rFonts w:ascii="Arial" w:hAnsi="Arial"/>
                            <w:b/>
                            <w:bCs/>
                            <w:sz w:val="16"/>
                            <w:szCs w:val="16"/>
                          </w:rPr>
                          <w:t>Beam2</w:t>
                        </w:r>
                      </w:p>
                    </w:txbxContent>
                  </v:textbox>
                </v:shape>
                <v:shape id="Text Box 5" o:spid="_x0000_s1042" type="#_x0000_t202" style="position:absolute;left:32199;top:13259;width:3783;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" filled="f" stroked="f" strokeweight=".5pt">
                  <v:textbox inset="0,0,0,0">
                    <w:txbxContent>
                      <w:p w14:paraId="23B2A11F" w14:textId="77777777" w:rsidR="00BB5141" w:rsidRDefault="00BB5141" w:rsidP="00B15751">
                        <w:pPr>
                          <w:pStyle w:val="NormalWeb"/>
                          <w:spacing w:before="0" w:beforeAutospacing="0" w:after="0" w:afterAutospacing="0"/>
                        </w:pPr>
                        <w:r>
                          <w:rPr>
                            <w:rFonts w:ascii="Arial" w:hAnsi="Arial"/>
                            <w:b/>
                            <w:bCs/>
                            <w:sz w:val="16"/>
                            <w:szCs w:val="16"/>
                          </w:rPr>
                          <w:t>Beam3</w:t>
                        </w:r>
                      </w:p>
                    </w:txbxContent>
                  </v:textbox>
                </v:shape>
                <v:line id="Straight Connector 18" o:spid="_x0000_s1043" style="position:absolute;visibility:visible;mso-wrap-style:square" from="3202,28886" to="53215,2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" filled="t" fillcolor="#5b9bd5 [3204]" strokecolor="black [3213]" strokeweight="1pt">
                  <v:stroke endarrow="block"/>
                  <o:lock v:ext="edit" shapetype="f"/>
                </v:line>
                <v:shape id="TextBox 80" o:spid="_x0000_s1044" type="#_x0000_t202" style="position:absolute;left:50281;top:25510;width:2521;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" filled="f" stroked="f" strokeweight="1pt">
                  <v:textbox inset="0,0,0,0">
                    <w:txbxContent>
                      <w:p w14:paraId="0E553ACA" w14:textId="77777777" w:rsidR="00BB5141" w:rsidRDefault="00BB5141" w:rsidP="00B15751">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v:textbox>
                </v:shape>
                <v:shape id="TextBox 81" o:spid="_x0000_s1045" type="#_x0000_t202" style="position:absolute;left:51546;top:27000;width:355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" filled="f" stroked="f" strokeweight="1pt">
                  <v:textbox inset="0,0,0,0">
                    <w:txbxContent>
                      <w:p w14:paraId="4B4E2300" w14:textId="77777777" w:rsidR="00BB5141" w:rsidRDefault="00BB5141" w:rsidP="00B15751">
                        <w:pPr>
                          <w:pStyle w:val="NormalWeb"/>
                          <w:spacing w:before="0" w:beforeAutospacing="0" w:after="0" w:afterAutospacing="0"/>
                          <w:jc w:val="center"/>
                        </w:pPr>
                        <w:r>
                          <w:rPr>
                            <w:rFonts w:ascii="Calibri" w:eastAsia="MS Mincho" w:hAnsi="Calibri"/>
                            <w:color w:val="000000"/>
                            <w:kern w:val="24"/>
                            <w:sz w:val="20"/>
                            <w:szCs w:val="20"/>
                            <w:lang w:val="en-GB"/>
                          </w:rPr>
                          <w:t>Time</w:t>
                        </w:r>
                      </w:p>
                    </w:txbxContent>
                  </v:textbox>
                </v:shape>
                <v:line id="Straight Connector 21" o:spid="_x0000_s1046" style="position:absolute;visibility:visible;mso-wrap-style:square" from="4657,24715" to="4657,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" filled="t" fillcolor="#5b9bd5 [3204]" strokecolor="black [3213]" strokeweight="1pt">
                  <o:lock v:ext="edit" shapetype="f"/>
                </v:line>
                <v:line id="Straight Connector 22" o:spid="_x0000_s1047" style="position:absolute;visibility:visible;mso-wrap-style:square" from="6714,24810" to="6714,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" filled="t" fillcolor="#5b9bd5 [3204]" strokecolor="black [3213]" strokeweight="1pt">
                  <o:lock v:ext="edit" shapetype="f"/>
                </v:line>
                <v:line id="Straight Connector 23" o:spid="_x0000_s1048" style="position:absolute;visibility:visible;mso-wrap-style:square" from="4657,28607" to="6714,28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" filled="t" fillcolor="#5b9bd5 [3204]" strokecolor="black [3213]" strokeweight="1pt">
                  <o:lock v:ext="edit" shapetype="f"/>
                </v:line>
                <v:line id="Straight Connector 24" o:spid="_x0000_s1049" style="position:absolute;visibility:visible;mso-wrap-style:square" from="6714,24810" to="12931,2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" filled="t" fillcolor="#5b9bd5 [3204]" strokecolor="black [3213]" strokeweight="1pt">
                  <o:lock v:ext="edit" shapetype="f"/>
                </v:line>
                <v:line id="Straight Connector 25" o:spid="_x0000_s1050" style="position:absolute;visibility:visible;mso-wrap-style:square" from="12937,24810" to="12937,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" filled="t" fillcolor="#5b9bd5 [3204]" strokecolor="black [3213]" strokeweight="1pt">
                  <o:lock v:ext="edit" shapetype="f"/>
                </v:line>
                <v:line id="Straight Connector 26" o:spid="_x0000_s1051" style="position:absolute;visibility:visible;mso-wrap-style:square" from="15001,24842" to="15001,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" filled="t" fillcolor="#5b9bd5 [3204]" strokecolor="black [3213]" strokeweight="1pt">
                  <o:lock v:ext="edit" shapetype="f"/>
                </v:line>
                <v:line id="Straight Connector 27" o:spid="_x0000_s1052" style="position:absolute;visibility:visible;mso-wrap-style:square" from="12937,28728" to="14994,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" filled="t" fillcolor="#5b9bd5 [3204]" strokecolor="black [3213]" strokeweight="1pt">
                  <o:lock v:ext="edit" shapetype="f"/>
                </v:line>
                <v:line id="Straight Connector 28" o:spid="_x0000_s1053" style="position:absolute;visibility:visible;mso-wrap-style:square" from="15001,24842" to="21217,24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" filled="t" fillcolor="#5b9bd5 [3204]" strokecolor="black [3213]" strokeweight="1pt">
                  <o:lock v:ext="edit" shapetype="f"/>
                </v:line>
                <v:line id="Straight Connector 29" o:spid="_x0000_s1054" style="position:absolute;visibility:visible;mso-wrap-style:square" from="21224,24842" to="21224,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" filled="t" fillcolor="#5b9bd5 [3204]" strokecolor="black [3213]" strokeweight="1pt">
                  <o:lock v:ext="edit" shapetype="f"/>
                </v:line>
                <v:line id="Straight Connector 30" o:spid="_x0000_s1055" style="position:absolute;visibility:visible;mso-wrap-style:square" from="23288,24810" to="23288,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" filled="t" fillcolor="#5b9bd5 [3204]" strokecolor="black [3213]" strokeweight="1pt">
                  <o:lock v:ext="edit" shapetype="f"/>
                </v:line>
                <v:line id="Straight Connector 31" o:spid="_x0000_s1056" style="position:absolute;visibility:visible;mso-wrap-style:square" from="21224,28728" to="23281,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" filled="t" fillcolor="#5b9bd5 [3204]" strokecolor="black [3213]" strokeweight="1pt">
                  <o:lock v:ext="edit" shapetype="f"/>
                </v:line>
                <v:line id="Straight Connector 32" o:spid="_x0000_s1057" style="position:absolute;visibility:visible;mso-wrap-style:square" from="23199,24746" to="29415,24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" filled="t" fillcolor="#5b9bd5 [3204]" strokecolor="black [3213]" strokeweight="1pt">
                  <o:lock v:ext="edit" shapetype="f"/>
                </v:line>
                <v:line id="Straight Connector 33" o:spid="_x0000_s1058" style="position:absolute;visibility:visible;mso-wrap-style:square" from="29472,24715" to="29472,2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" filled="t" fillcolor="#5b9bd5 [3204]" strokecolor="black [3213]" strokeweight="1pt">
                  <o:lock v:ext="edit" shapetype="f"/>
                </v:line>
                <v:line id="Straight Connector 34" o:spid="_x0000_s1059" style="position:absolute;visibility:visible;mso-wrap-style:square" from="31530,24715" to="31530,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" filled="t" fillcolor="#5b9bd5 [3204]" strokecolor="black [3213]" strokeweight="1pt">
                  <o:lock v:ext="edit" shapetype="f"/>
                </v:line>
                <v:line id="Straight Connector 35" o:spid="_x0000_s1060" style="position:absolute;visibility:visible;mso-wrap-style:square" from="29396,28702" to="31454,28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" filled="t" fillcolor="#5b9bd5 [3204]" strokecolor="black [3213]" strokeweight="1pt">
                  <o:lock v:ext="edit" shapetype="f"/>
                </v:line>
                <v:line id="Straight Connector 36" o:spid="_x0000_s1061" style="position:absolute;visibility:visible;mso-wrap-style:square" from="31460,24765" to="37677,2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" filled="t" fillcolor="#5b9bd5 [3204]" strokecolor="black [3213]" strokeweight="1pt">
                  <o:lock v:ext="edit" shapetype="f"/>
                </v:line>
                <v:line id="Straight Connector 37" o:spid="_x0000_s1062" style="position:absolute;visibility:visible;mso-wrap-style:square" from="37677,24842" to="37753,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" filled="t" fillcolor="#5b9bd5 [3204]" strokecolor="black [3213]" strokeweight="1pt">
                  <o:lock v:ext="edit" shapetype="f"/>
                </v:line>
                <v:line id="Straight Connector 38" o:spid="_x0000_s1063" style="position:absolute;visibility:visible;mso-wrap-style:square" from="39823,24810" to="39823,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" filled="t" fillcolor="#5b9bd5 [3204]" strokecolor="black [3213]" strokeweight="1pt">
                  <o:lock v:ext="edit" shapetype="f"/>
                </v:line>
                <v:line id="Straight Connector 39" o:spid="_x0000_s1064" style="position:absolute;visibility:visible;mso-wrap-style:square" from="37759,28702" to="39817,28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" filled="t" fillcolor="#5b9bd5 [3204]" strokecolor="black [3213]" strokeweight="1pt">
                  <o:lock v:ext="edit" shapetype="f"/>
                </v:line>
                <v:line id="Straight Connector 40" o:spid="_x0000_s1065" style="position:absolute;visibility:visible;mso-wrap-style:square" from="39823,24829" to="46040,2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" filled="t" fillcolor="#5b9bd5 [3204]" strokecolor="black [3213]" strokeweight="1pt">
                  <o:lock v:ext="edit" shapetype="f"/>
                </v:line>
                <v:line id="Straight Connector 41" o:spid="_x0000_s1066" style="position:absolute;visibility:visible;mso-wrap-style:square" from="45976,24810" to="45976,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" filled="t" fillcolor="#5b9bd5 [3204]" strokecolor="black [3213]" strokeweight="1pt">
                  <o:lock v:ext="edit" shapetype="f"/>
                </v:line>
                <v:line id="Straight Connector 42" o:spid="_x0000_s1067" style="position:absolute;visibility:visible;mso-wrap-style:square" from="2593,24746" to="4650,24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" filled="t" fillcolor="#5b9bd5 [3204]" strokecolor="black [3213]" strokeweight="1pt">
                  <o:lock v:ext="edit" shapetype="f"/>
                </v:line>
                <v:line id="Straight Connector 43" o:spid="_x0000_s1068" style="position:absolute;flip:x y;visibility:visible;mso-wrap-style:square" from="4393,24187" to="7022,24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" filled="t" fillcolor="#5b9bd5 [3204]" strokecolor="black [3213]">
                  <v:stroke dashstyle="dash" startarrow="classic" endarrow="classic"/>
                  <o:lock v:ext="edit" shapetype="f"/>
                </v:line>
                <v:shape id="TextBox 81" o:spid="_x0000_s1069" type="#_x0000_t202" style="position:absolute;left:4334;top:22504;width:285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" filled="f" stroked="f" strokeweight="1pt">
                  <v:textbox inset="0,0,0,0">
                    <w:txbxContent>
                      <w:p w14:paraId="46BC7D11" w14:textId="77777777" w:rsidR="00BB5141" w:rsidRPr="00723A8F" w:rsidRDefault="00BB5141" w:rsidP="00B15751">
                        <w:pPr>
                          <w:pStyle w:val="NormalWeb"/>
                          <w:spacing w:before="0" w:beforeAutospacing="0" w:after="0" w:afterAutospacing="0"/>
                          <w:jc w:val="center"/>
                          <w:rPr>
                            <w:sz w:val="16"/>
                            <w:szCs w:val="16"/>
                          </w:rPr>
                        </w:pPr>
                        <w:r w:rsidRPr="00723A8F">
                          <w:rPr>
                            <w:rFonts w:ascii="Calibri" w:eastAsia="MS Mincho" w:hAnsi="Calibri"/>
                            <w:color w:val="000000"/>
                            <w:kern w:val="24"/>
                            <w:sz w:val="16"/>
                            <w:szCs w:val="16"/>
                            <w:lang w:val="en-GB"/>
                          </w:rPr>
                          <w:sym w:font="Symbol" w:char="F044"/>
                        </w:r>
                        <w:r w:rsidRPr="00723A8F">
                          <w:rPr>
                            <w:rFonts w:ascii="Calibri" w:eastAsia="MS Mincho" w:hAnsi="Calibri"/>
                            <w:color w:val="000000"/>
                            <w:kern w:val="24"/>
                            <w:sz w:val="16"/>
                            <w:szCs w:val="16"/>
                            <w:lang w:val="en-GB"/>
                          </w:rPr>
                          <w:t>t1</w:t>
                        </w:r>
                      </w:p>
                    </w:txbxContent>
                  </v:textbox>
                </v:shape>
                <v:line id="Straight Connector 45" o:spid="_x0000_s1070" style="position:absolute;flip:x y;visibility:visible;mso-wrap-style:square" from="12663,23982" to="15292,24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" filled="t" fillcolor="#5b9bd5 [3204]" strokecolor="black [3213]">
                  <v:stroke dashstyle="dash" startarrow="classic" endarrow="classic"/>
                  <o:lock v:ext="edit" shapetype="f"/>
                </v:line>
                <v:shape id="TextBox 81" o:spid="_x0000_s1071" type="#_x0000_t202" style="position:absolute;left:12606;top:22299;width:284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" filled="f" stroked="f" strokeweight="1pt">
                  <v:textbox inset="0,0,0,0">
                    <w:txbxContent>
                      <w:p w14:paraId="2EDF94D1"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v:textbox>
                </v:shape>
                <v:line id="Straight Connector 47" o:spid="_x0000_s1072" style="position:absolute;flip:x y;visibility:visible;mso-wrap-style:square" from="20984,24144" to="23612,2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" filled="t" fillcolor="#5b9bd5 [3204]" strokecolor="black [3213]">
                  <v:stroke dashstyle="dash" startarrow="classic" endarrow="classic"/>
                  <o:lock v:ext="edit" shapetype="f"/>
                </v:line>
                <v:shape id="TextBox 81" o:spid="_x0000_s1073" type="#_x0000_t202" style="position:absolute;left:20926;top:22461;width:284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WGwQAAANsAAAAPAAAAZHJzL2Rvd25yZXYueG1sRE/LasJA&#10;FN0X+g/DFbprJoqI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Md39YbBAAAA2wAAAA8AAAAA&#10;AAAAAAAAAAAABwIAAGRycy9kb3ducmV2LnhtbFBLBQYAAAAAAwADALcAAAD1AgAAAAA=&#10;" filled="f" stroked="f" strokeweight="1pt">
                  <v:textbox inset="0,0,0,0">
                    <w:txbxContent>
                      <w:p w14:paraId="4E1CF547"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v:textbox>
                </v:shape>
                <v:line id="Straight Connector 49" o:spid="_x0000_s1074" style="position:absolute;visibility:visible;mso-wrap-style:square" from="48082,24630" to="48213,28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5b9bd5 [3204]" strokecolor="black [3213]" strokeweight="1pt">
                  <o:lock v:ext="edit" shapetype="f"/>
                </v:line>
                <v:line id="Straight Connector 50" o:spid="_x0000_s1075" style="position:absolute;flip:y;visibility:visible;mso-wrap-style:square" from="46040,28685" to="48213,28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" filled="t" fillcolor="#5b9bd5 [3204]" strokecolor="black [3213]" strokeweight="1pt">
                  <o:lock v:ext="edit" shapetype="f"/>
                </v:line>
                <v:line id="Straight Connector 51" o:spid="_x0000_s1076" style="position:absolute;flip:x y;visibility:visible;mso-wrap-style:square" from="29193,24052" to="31822,24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" filled="t" fillcolor="#5b9bd5 [3204]" strokecolor="black [3213]">
                  <v:stroke dashstyle="dash" startarrow="classic" endarrow="classic"/>
                  <o:lock v:ext="edit" shapetype="f"/>
                </v:line>
                <v:shape id="TextBox 81" o:spid="_x0000_s1077" type="#_x0000_t202" style="position:absolute;left:29136;top:22369;width:284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" filled="f" stroked="f" strokeweight="1pt">
                  <v:textbox inset="0,0,0,0">
                    <w:txbxContent>
                      <w:p w14:paraId="6FFB5CF8"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t1</w:t>
                        </w:r>
                      </w:p>
                    </w:txbxContent>
                  </v:textbox>
                </v:shape>
                <v:line id="Straight Connector 53" o:spid="_x0000_s1078" style="position:absolute;flip:x y;visibility:visible;mso-wrap-style:square" from="37461,23848" to="40090,2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" filled="t" fillcolor="#5b9bd5 [3204]" strokecolor="black [3213]">
                  <v:stroke dashstyle="dash" startarrow="classic" endarrow="classic"/>
                  <o:lock v:ext="edit" shapetype="f"/>
                </v:line>
                <v:shape id="TextBox 81" o:spid="_x0000_s1079" type="#_x0000_t202" style="position:absolute;left:37404;top:22166;width:2844;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" filled="f" stroked="f" strokeweight="1pt">
                  <v:textbox inset="0,0,0,0">
                    <w:txbxContent>
                      <w:p w14:paraId="101A0747"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v:textbox>
                </v:shape>
                <v:line id="Straight Connector 55" o:spid="_x0000_s1080" style="position:absolute;flip:x y;visibility:visible;mso-wrap-style:square" from="45786,24064" to="48414,2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" filled="t" fillcolor="#5b9bd5 [3204]" strokecolor="black [3213]">
                  <v:stroke dashstyle="dash" startarrow="classic" endarrow="classic"/>
                  <o:lock v:ext="edit" shapetype="f"/>
                </v:line>
                <v:shape id="TextBox 81" o:spid="_x0000_s1081" type="#_x0000_t202" style="position:absolute;left:45728;top:22381;width:284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" filled="f" stroked="f" strokeweight="1pt">
                  <v:textbox inset="0,0,0,0">
                    <w:txbxContent>
                      <w:p w14:paraId="7C6FB5BF" w14:textId="77777777" w:rsidR="00BB5141" w:rsidRDefault="00BB5141" w:rsidP="00B15751">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v:textbox>
                </v:shape>
                <v:shape id="Text Box 5" o:spid="_x0000_s1082" type="#_x0000_t202" style="position:absolute;left:4215;top:21504;width:3480;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CED814A" w14:textId="77777777" w:rsidR="00BB5141" w:rsidRDefault="00BB5141" w:rsidP="00B15751">
                        <w:pPr>
                          <w:pStyle w:val="NormalWeb"/>
                          <w:spacing w:before="0" w:beforeAutospacing="0" w:after="0" w:afterAutospacing="0"/>
                        </w:pPr>
                        <w:r>
                          <w:rPr>
                            <w:rFonts w:ascii="Arial" w:hAnsi="Arial"/>
                            <w:b/>
                            <w:bCs/>
                            <w:sz w:val="16"/>
                            <w:szCs w:val="16"/>
                          </w:rPr>
                          <w:t>Beam1</w:t>
                        </w:r>
                      </w:p>
                    </w:txbxContent>
                  </v:textbox>
                </v:shape>
                <v:shape id="Text Box 5" o:spid="_x0000_s1083" type="#_x0000_t202" style="position:absolute;left:29193;top:21504;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1103836C" w14:textId="77777777" w:rsidR="00BB5141" w:rsidRDefault="00BB5141" w:rsidP="00B15751">
                        <w:pPr>
                          <w:pStyle w:val="NormalWeb"/>
                          <w:spacing w:before="0" w:beforeAutospacing="0" w:after="0" w:afterAutospacing="0"/>
                        </w:pPr>
                        <w:r>
                          <w:rPr>
                            <w:rFonts w:ascii="Arial" w:hAnsi="Arial"/>
                            <w:b/>
                            <w:bCs/>
                            <w:sz w:val="16"/>
                            <w:szCs w:val="16"/>
                          </w:rPr>
                          <w:t>Beam1</w:t>
                        </w:r>
                      </w:p>
                    </w:txbxContent>
                  </v:textbox>
                </v:shape>
                <v:shape id="Text Box 5" o:spid="_x0000_s1084" type="#_x0000_t202" style="position:absolute;left:12725;top:21438;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ED06B1B" w14:textId="77777777" w:rsidR="00BB5141" w:rsidRDefault="00BB5141" w:rsidP="00B15751">
                        <w:pPr>
                          <w:pStyle w:val="NormalWeb"/>
                          <w:spacing w:before="0" w:beforeAutospacing="0" w:after="0" w:afterAutospacing="0"/>
                        </w:pPr>
                        <w:r>
                          <w:rPr>
                            <w:rFonts w:ascii="Arial" w:hAnsi="Arial"/>
                            <w:b/>
                            <w:bCs/>
                            <w:sz w:val="16"/>
                            <w:szCs w:val="16"/>
                          </w:rPr>
                          <w:t>Beam2</w:t>
                        </w:r>
                      </w:p>
                    </w:txbxContent>
                  </v:textbox>
                </v:shape>
                <v:shape id="Text Box 5" o:spid="_x0000_s1085" type="#_x0000_t202" style="position:absolute;left:20800;top:21504;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2B50DEF1" w14:textId="77777777" w:rsidR="00BB5141" w:rsidRDefault="00BB5141" w:rsidP="00B15751">
                        <w:pPr>
                          <w:pStyle w:val="NormalWeb"/>
                          <w:spacing w:before="0" w:beforeAutospacing="0" w:after="0" w:afterAutospacing="0"/>
                        </w:pPr>
                        <w:r>
                          <w:rPr>
                            <w:rFonts w:ascii="Arial" w:hAnsi="Arial"/>
                            <w:b/>
                            <w:bCs/>
                            <w:sz w:val="16"/>
                            <w:szCs w:val="16"/>
                          </w:rPr>
                          <w:t>Beam3</w:t>
                        </w:r>
                      </w:p>
                    </w:txbxContent>
                  </v:textbox>
                </v:shape>
                <v:shape id="Text Box 5" o:spid="_x0000_s1086" type="#_x0000_t202" style="position:absolute;left:45728;top:21333;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17D18411" w14:textId="77777777" w:rsidR="00BB5141" w:rsidRDefault="00BB5141" w:rsidP="00B15751">
                        <w:pPr>
                          <w:pStyle w:val="NormalWeb"/>
                          <w:spacing w:before="0" w:beforeAutospacing="0" w:after="0" w:afterAutospacing="0"/>
                        </w:pPr>
                        <w:r>
                          <w:rPr>
                            <w:rFonts w:ascii="Arial" w:hAnsi="Arial"/>
                            <w:b/>
                            <w:bCs/>
                            <w:sz w:val="16"/>
                            <w:szCs w:val="16"/>
                          </w:rPr>
                          <w:t>Beam3</w:t>
                        </w:r>
                      </w:p>
                    </w:txbxContent>
                  </v:textbox>
                </v:shape>
                <v:shape id="Text Box 5" o:spid="_x0000_s1087" type="#_x0000_t202" style="position:absolute;left:37404;top:21333;width:3479;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100FCA14" w14:textId="77777777" w:rsidR="00BB5141" w:rsidRDefault="00BB5141" w:rsidP="00B15751">
                        <w:pPr>
                          <w:pStyle w:val="NormalWeb"/>
                          <w:spacing w:before="0" w:beforeAutospacing="0" w:after="0" w:afterAutospacing="0"/>
                        </w:pPr>
                        <w:r>
                          <w:rPr>
                            <w:rFonts w:ascii="Arial" w:hAnsi="Arial"/>
                            <w:b/>
                            <w:bCs/>
                            <w:sz w:val="16"/>
                            <w:szCs w:val="16"/>
                          </w:rPr>
                          <w:t>Beam2</w:t>
                        </w:r>
                      </w:p>
                    </w:txbxContent>
                  </v:textbox>
                </v:shape>
                <v:shape id="TextBox 80" o:spid="_x0000_s1088" type="#_x0000_t202" style="position:absolute;left:50013;top:20773;width:2521;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" filled="f" stroked="f" strokeweight="1pt">
                  <v:textbox inset="0,0,0,0">
                    <w:txbxContent>
                      <w:p w14:paraId="3E43B508" w14:textId="77777777" w:rsidR="00BB5141" w:rsidRDefault="00BB5141" w:rsidP="00B15751">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v:textbox>
                </v:shape>
                <w10:anchorlock/>
              </v:group>
            </w:pict>
          </mc:Fallback>
        </mc:AlternateContent>
      </w:r>
    </w:p>
    <w:p w14:paraId="316C6762" w14:textId="77777777" w:rsidR="00B15751" w:rsidRPr="00DE389F" w:rsidRDefault="00B15751" w:rsidP="00B15751">
      <w:pPr>
        <w:pStyle w:val="BodyText"/>
        <w:rPr>
          <w:b/>
        </w:rPr>
      </w:pPr>
      <w:r w:rsidRPr="00DE389F">
        <w:rPr>
          <w:b/>
        </w:rPr>
        <w:t xml:space="preserve">Figure </w:t>
      </w:r>
      <w:r>
        <w:rPr>
          <w:b/>
        </w:rPr>
        <w:t>3</w:t>
      </w:r>
      <w:r w:rsidRPr="00DE389F">
        <w:rPr>
          <w:b/>
        </w:rPr>
        <w:t xml:space="preserve">: An example of </w:t>
      </w:r>
      <w:r>
        <w:rPr>
          <w:b/>
        </w:rPr>
        <w:t>UL beam Scheduling</w:t>
      </w:r>
    </w:p>
    <w:p w14:paraId="26C6F771" w14:textId="77777777" w:rsidR="00B15751" w:rsidRDefault="00B15751" w:rsidP="00B15751"/>
    <w:p w14:paraId="3A0F5F8D" w14:textId="77777777" w:rsidR="00B15751" w:rsidRDefault="00B15751" w:rsidP="00B15751"/>
    <w:p w14:paraId="7AD17238" w14:textId="0411D677" w:rsidR="00B15751" w:rsidRDefault="00B15751" w:rsidP="00B15751">
      <w:pPr>
        <w:pStyle w:val="Proposal"/>
        <w:tabs>
          <w:tab w:val="clear" w:pos="1304"/>
        </w:tabs>
        <w:ind w:left="1701" w:hanging="1701"/>
      </w:pPr>
      <w:bookmarkStart w:id="32" w:name="_Toc16776305"/>
      <w:bookmarkStart w:id="33" w:name="_Toc21032908"/>
      <w:r>
        <w:t xml:space="preserve">For </w:t>
      </w:r>
      <w:r w:rsidR="00C3421A">
        <w:t xml:space="preserve">an </w:t>
      </w:r>
      <w:r>
        <w:t xml:space="preserve">FR2 </w:t>
      </w:r>
      <w:r w:rsidR="00B77A16">
        <w:t>u</w:t>
      </w:r>
      <w:r>
        <w:t>plink</w:t>
      </w:r>
      <w:r w:rsidR="00B77A16">
        <w:t>-b</w:t>
      </w:r>
      <w:r>
        <w:t xml:space="preserve">ased </w:t>
      </w:r>
      <w:r w:rsidR="00B77A16">
        <w:t>p</w:t>
      </w:r>
      <w:r>
        <w:t xml:space="preserve">ositioning method such as for UTDOA, an </w:t>
      </w:r>
      <w:r w:rsidR="00C3421A">
        <w:t>u</w:t>
      </w:r>
      <w:r>
        <w:t xml:space="preserve">plink </w:t>
      </w:r>
      <w:r w:rsidR="00C3421A">
        <w:t>b</w:t>
      </w:r>
      <w:r>
        <w:t>eam scheduling information is provided to UE.</w:t>
      </w:r>
      <w:bookmarkEnd w:id="32"/>
      <w:bookmarkEnd w:id="33"/>
      <w:r>
        <w:t xml:space="preserve"> </w:t>
      </w:r>
    </w:p>
    <w:p w14:paraId="5017D1EB" w14:textId="04296289" w:rsidR="00B15751" w:rsidRDefault="00B15751" w:rsidP="00B15751">
      <w:pPr>
        <w:pStyle w:val="Proposal"/>
        <w:tabs>
          <w:tab w:val="clear" w:pos="1304"/>
        </w:tabs>
        <w:ind w:left="1701" w:hanging="1701"/>
      </w:pPr>
      <w:bookmarkStart w:id="34" w:name="_Toc16776306"/>
      <w:bookmarkStart w:id="35" w:name="_Toc21032909"/>
      <w:r>
        <w:t xml:space="preserve">The UL </w:t>
      </w:r>
      <w:r w:rsidR="00C3421A">
        <w:t>b</w:t>
      </w:r>
      <w:r>
        <w:t xml:space="preserve">eam scheduling information </w:t>
      </w:r>
      <w:r w:rsidR="00CC4E66">
        <w:t>includes</w:t>
      </w:r>
      <w:r>
        <w:t xml:space="preserve"> DL </w:t>
      </w:r>
      <w:r w:rsidR="00CC4E66">
        <w:t>b</w:t>
      </w:r>
      <w:r>
        <w:t xml:space="preserve">eam ID, UL </w:t>
      </w:r>
      <w:r w:rsidR="00CC4E66">
        <w:t>b</w:t>
      </w:r>
      <w:r>
        <w:t xml:space="preserve">eam </w:t>
      </w:r>
      <w:r w:rsidR="00CC4E66">
        <w:t>a</w:t>
      </w:r>
      <w:r>
        <w:t xml:space="preserve">ngle, UL </w:t>
      </w:r>
      <w:r w:rsidR="00CC4E66">
        <w:t>b</w:t>
      </w:r>
      <w:r>
        <w:t xml:space="preserve">eam Tx </w:t>
      </w:r>
      <w:r w:rsidR="00CC4E66">
        <w:t>p</w:t>
      </w:r>
      <w:r>
        <w:t>ower, start</w:t>
      </w:r>
      <w:r w:rsidR="00CC4E66">
        <w:t xml:space="preserve"> t</w:t>
      </w:r>
      <w:r>
        <w:t xml:space="preserve">ime, </w:t>
      </w:r>
      <w:r w:rsidR="00CC4E66">
        <w:t>d</w:t>
      </w:r>
      <w:r>
        <w:t>uration</w:t>
      </w:r>
      <w:bookmarkEnd w:id="34"/>
      <w:bookmarkEnd w:id="35"/>
    </w:p>
    <w:p w14:paraId="3CDCFCB6" w14:textId="60D04438" w:rsidR="00B15751" w:rsidRPr="00A04F49" w:rsidRDefault="00B15751" w:rsidP="00B15751">
      <w:pPr>
        <w:pStyle w:val="Proposal"/>
        <w:tabs>
          <w:tab w:val="clear" w:pos="1304"/>
        </w:tabs>
        <w:ind w:left="1701" w:hanging="1701"/>
      </w:pPr>
      <w:bookmarkStart w:id="36" w:name="_Toc16776307"/>
      <w:bookmarkStart w:id="37" w:name="_Toc21032910"/>
      <w:r>
        <w:t xml:space="preserve">UE uses the UL </w:t>
      </w:r>
      <w:r w:rsidR="00CC4E66">
        <w:t>b</w:t>
      </w:r>
      <w:r>
        <w:t xml:space="preserve">eam scheduling information to project the beams for </w:t>
      </w:r>
      <w:r w:rsidR="00CC4E66">
        <w:t>u</w:t>
      </w:r>
      <w:r>
        <w:t xml:space="preserve">plink </w:t>
      </w:r>
      <w:r w:rsidR="00CC4E66">
        <w:t>p</w:t>
      </w:r>
      <w:r>
        <w:t>ositioning methods.</w:t>
      </w:r>
      <w:bookmarkEnd w:id="36"/>
      <w:bookmarkEnd w:id="37"/>
    </w:p>
    <w:p w14:paraId="04D7B1E1" w14:textId="77777777" w:rsidR="00B15751" w:rsidRDefault="00B15751" w:rsidP="00B15751"/>
    <w:p w14:paraId="61CFBD75" w14:textId="77777777" w:rsidR="00B15751" w:rsidRPr="00160341" w:rsidRDefault="00B15751" w:rsidP="00B15751"/>
    <w:p w14:paraId="79A41E99" w14:textId="77777777" w:rsidR="00B15751" w:rsidRPr="00160341" w:rsidRDefault="00B15751" w:rsidP="00B15751"/>
    <w:p w14:paraId="2836BF68" w14:textId="77777777" w:rsidR="00B15751" w:rsidRPr="00160341" w:rsidRDefault="00B15751" w:rsidP="00B15751"/>
    <w:bookmarkEnd w:id="14"/>
    <w:p w14:paraId="5759BAF1" w14:textId="77777777" w:rsidR="00B15751" w:rsidRPr="00CE0424" w:rsidRDefault="00B15751" w:rsidP="00B15751">
      <w:pPr>
        <w:pStyle w:val="Heading1"/>
      </w:pPr>
      <w:r w:rsidRPr="00CE0424">
        <w:t>C</w:t>
      </w:r>
      <w:r>
        <w:t>o</w:t>
      </w:r>
      <w:r w:rsidRPr="00CE0424">
        <w:t>nclusion</w:t>
      </w:r>
    </w:p>
    <w:p w14:paraId="2865984D" w14:textId="77777777" w:rsidR="00B15751" w:rsidRDefault="00B15751" w:rsidP="00B15751">
      <w:pPr>
        <w:pStyle w:val="BodyText"/>
        <w:rPr>
          <w:b/>
          <w:bCs/>
        </w:rPr>
      </w:pPr>
      <w:bookmarkStart w:id="38" w:name="_In-sequence_SDU_delivery"/>
      <w:bookmarkEnd w:id="38"/>
      <w:r>
        <w:t>In the previous sections</w:t>
      </w:r>
      <w:r w:rsidRPr="00CE0424">
        <w:t xml:space="preserve"> we </w:t>
      </w:r>
      <w:r>
        <w:t>made the following observations</w:t>
      </w:r>
      <w:r w:rsidRPr="00CE0424">
        <w:t>:</w:t>
      </w:r>
      <w:r>
        <w:rPr>
          <w:b/>
          <w:bCs/>
        </w:rPr>
        <w:t xml:space="preserve"> </w:t>
      </w:r>
    </w:p>
    <w:p w14:paraId="48AC27AA" w14:textId="77777777" w:rsidR="00C3421A" w:rsidRDefault="00B1575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32894" w:history="1">
        <w:r w:rsidR="00C3421A" w:rsidRPr="00F90D12">
          <w:rPr>
            <w:rStyle w:val="Hyperlink"/>
            <w:noProof/>
          </w:rPr>
          <w:t>Observation 1</w:t>
        </w:r>
        <w:r w:rsidR="00C3421A">
          <w:rPr>
            <w:rFonts w:asciiTheme="minorHAnsi" w:eastAsiaTheme="minorEastAsia" w:hAnsiTheme="minorHAnsi" w:cstheme="minorBidi"/>
            <w:b w:val="0"/>
            <w:noProof/>
            <w:sz w:val="22"/>
            <w:szCs w:val="22"/>
            <w:lang w:val="sv-SE" w:eastAsia="sv-SE"/>
          </w:rPr>
          <w:tab/>
        </w:r>
        <w:r w:rsidR="00C3421A" w:rsidRPr="00F90D12">
          <w:rPr>
            <w:rStyle w:val="Hyperlink"/>
            <w:noProof/>
          </w:rPr>
          <w:t>With widened measurement scope for NR positioning reference signals compared to LTE, the relation between positioning reference signals, associated measurements and positioning methods are not as strong in NR compared to LTE</w:t>
        </w:r>
      </w:hyperlink>
    </w:p>
    <w:p w14:paraId="0F7A8053"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895" w:history="1">
        <w:r w:rsidRPr="00F90D12">
          <w:rPr>
            <w:rStyle w:val="Hyperlink"/>
            <w:noProof/>
          </w:rPr>
          <w:t>Observation 2</w:t>
        </w:r>
        <w:r>
          <w:rPr>
            <w:rFonts w:asciiTheme="minorHAnsi" w:eastAsiaTheme="minorEastAsia" w:hAnsiTheme="minorHAnsi" w:cstheme="minorBidi"/>
            <w:b w:val="0"/>
            <w:noProof/>
            <w:sz w:val="22"/>
            <w:szCs w:val="22"/>
            <w:lang w:val="sv-SE" w:eastAsia="sv-SE"/>
          </w:rPr>
          <w:tab/>
        </w:r>
        <w:r w:rsidRPr="00F90D12">
          <w:rPr>
            <w:rStyle w:val="Hyperlink"/>
            <w:noProof/>
          </w:rPr>
          <w:t>NR OTDOA can be restricted to OTDOA based on LTE PRS measurements to enable flexible NR downlink positioning based on NR positioning measurements</w:t>
        </w:r>
      </w:hyperlink>
    </w:p>
    <w:p w14:paraId="6999A247"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896" w:history="1">
        <w:r w:rsidRPr="00F90D12">
          <w:rPr>
            <w:rStyle w:val="Hyperlink"/>
            <w:noProof/>
          </w:rPr>
          <w:t>Observation 3</w:t>
        </w:r>
        <w:r>
          <w:rPr>
            <w:rFonts w:asciiTheme="minorHAnsi" w:eastAsiaTheme="minorEastAsia" w:hAnsiTheme="minorHAnsi" w:cstheme="minorBidi"/>
            <w:b w:val="0"/>
            <w:noProof/>
            <w:sz w:val="22"/>
            <w:szCs w:val="22"/>
            <w:lang w:val="sv-SE" w:eastAsia="sv-SE"/>
          </w:rPr>
          <w:tab/>
        </w:r>
        <w:r w:rsidRPr="00F90D12">
          <w:rPr>
            <w:rStyle w:val="Hyperlink"/>
            <w:noProof/>
          </w:rPr>
          <w:t>Angle based measurement result and RSRP result (ECID) are essential for efficient UL Positioning method in FR2.</w:t>
        </w:r>
      </w:hyperlink>
    </w:p>
    <w:p w14:paraId="5B081FC4" w14:textId="20B7DD29" w:rsidR="00B15751" w:rsidRDefault="00B15751" w:rsidP="00B15751">
      <w:pPr>
        <w:pStyle w:val="BodyText"/>
        <w:rPr>
          <w:b/>
          <w:bCs/>
        </w:rPr>
      </w:pPr>
      <w:r>
        <w:rPr>
          <w:b/>
          <w:bCs/>
        </w:rPr>
        <w:fldChar w:fldCharType="end"/>
      </w:r>
    </w:p>
    <w:p w14:paraId="61B7991D" w14:textId="77777777" w:rsidR="00B15751" w:rsidRDefault="00B15751" w:rsidP="00B15751">
      <w:pPr>
        <w:pStyle w:val="BodyText"/>
        <w:rPr>
          <w:b/>
          <w:bCs/>
        </w:rPr>
      </w:pPr>
    </w:p>
    <w:p w14:paraId="5B79D17D" w14:textId="77777777" w:rsidR="00B15751" w:rsidRDefault="00B15751" w:rsidP="00B15751">
      <w:pPr>
        <w:pStyle w:val="BodyText"/>
      </w:pPr>
      <w:r w:rsidRPr="00CE0424">
        <w:t xml:space="preserve">Based on the discussion in </w:t>
      </w:r>
      <w:r>
        <w:t xml:space="preserve">the previous </w:t>
      </w:r>
      <w:r w:rsidRPr="00CE0424">
        <w:t>section</w:t>
      </w:r>
      <w:r>
        <w:t>s</w:t>
      </w:r>
      <w:r w:rsidRPr="00CE0424">
        <w:t xml:space="preserve"> we propose the following:</w:t>
      </w:r>
    </w:p>
    <w:p w14:paraId="5E98BC85" w14:textId="77777777" w:rsidR="00C3421A" w:rsidRDefault="00B1575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2897" w:history="1">
        <w:r w:rsidR="00C3421A" w:rsidRPr="00580CE9">
          <w:rPr>
            <w:rStyle w:val="Hyperlink"/>
            <w:noProof/>
          </w:rPr>
          <w:t>Proposal 1</w:t>
        </w:r>
        <w:r w:rsidR="00C3421A">
          <w:rPr>
            <w:rFonts w:asciiTheme="minorHAnsi" w:eastAsiaTheme="minorEastAsia" w:hAnsiTheme="minorHAnsi" w:cstheme="minorBidi"/>
            <w:b w:val="0"/>
            <w:noProof/>
            <w:sz w:val="22"/>
            <w:szCs w:val="22"/>
            <w:lang w:val="sv-SE" w:eastAsia="sv-SE"/>
          </w:rPr>
          <w:tab/>
        </w:r>
        <w:r w:rsidR="00C3421A" w:rsidRPr="00580CE9">
          <w:rPr>
            <w:rStyle w:val="Hyperlink"/>
            <w:noProof/>
          </w:rPr>
          <w:t>Define downlink, uplink and ECID positioning methods for Rel 16 NR positioning</w:t>
        </w:r>
      </w:hyperlink>
    </w:p>
    <w:p w14:paraId="24851090"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898" w:history="1">
        <w:r w:rsidRPr="00580CE9">
          <w:rPr>
            <w:rStyle w:val="Hyperlink"/>
            <w:noProof/>
          </w:rPr>
          <w:t>Proposal 2</w:t>
        </w:r>
        <w:r>
          <w:rPr>
            <w:rFonts w:asciiTheme="minorHAnsi" w:eastAsiaTheme="minorEastAsia" w:hAnsiTheme="minorHAnsi" w:cstheme="minorBidi"/>
            <w:b w:val="0"/>
            <w:noProof/>
            <w:sz w:val="22"/>
            <w:szCs w:val="22"/>
            <w:lang w:val="sv-SE" w:eastAsia="sv-SE"/>
          </w:rPr>
          <w:tab/>
        </w:r>
        <w:r w:rsidRPr="00580CE9">
          <w:rPr>
            <w:rStyle w:val="Hyperlink"/>
            <w:noProof/>
          </w:rPr>
          <w:t>NR ECID positioning is based on measurements enabled via RRC, while NR downlink positioning is based on measurements enabled via LPP</w:t>
        </w:r>
      </w:hyperlink>
    </w:p>
    <w:p w14:paraId="1FD91A6A"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899" w:history="1">
        <w:r w:rsidRPr="00580CE9">
          <w:rPr>
            <w:rStyle w:val="Hyperlink"/>
            <w:noProof/>
          </w:rPr>
          <w:t>Proposal 3</w:t>
        </w:r>
        <w:r>
          <w:rPr>
            <w:rFonts w:asciiTheme="minorHAnsi" w:eastAsiaTheme="minorEastAsia" w:hAnsiTheme="minorHAnsi" w:cstheme="minorBidi"/>
            <w:b w:val="0"/>
            <w:noProof/>
            <w:sz w:val="22"/>
            <w:szCs w:val="22"/>
            <w:lang w:val="sv-SE" w:eastAsia="sv-SE"/>
          </w:rPr>
          <w:tab/>
        </w:r>
        <w:r w:rsidRPr="00580CE9">
          <w:rPr>
            <w:rStyle w:val="Hyperlink"/>
            <w:noProof/>
          </w:rPr>
          <w:t>Add NR ECID support for the following NR UE measurements: SS-RSRP(RSRP for RRM), SS-RSRQ(for RRM), CSI-RSRP (for RRM), CSI-RSRQ (for RRM), and SS-RSRPB (for RRM)</w:t>
        </w:r>
      </w:hyperlink>
    </w:p>
    <w:p w14:paraId="66D70D87"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0" w:history="1">
        <w:r w:rsidRPr="00580CE9">
          <w:rPr>
            <w:rStyle w:val="Hyperlink"/>
            <w:noProof/>
          </w:rPr>
          <w:t>Proposal 4</w:t>
        </w:r>
        <w:r>
          <w:rPr>
            <w:rFonts w:asciiTheme="minorHAnsi" w:eastAsiaTheme="minorEastAsia" w:hAnsiTheme="minorHAnsi" w:cstheme="minorBidi"/>
            <w:b w:val="0"/>
            <w:noProof/>
            <w:sz w:val="22"/>
            <w:szCs w:val="22"/>
            <w:lang w:val="sv-SE" w:eastAsia="sv-SE"/>
          </w:rPr>
          <w:tab/>
        </w:r>
        <w:r w:rsidRPr="00580CE9">
          <w:rPr>
            <w:rStyle w:val="Hyperlink"/>
            <w:noProof/>
          </w:rPr>
          <w:t>DL AoD belongs concept-wise to NR downlink positioning, but it is also supported by NR ECID based on RRC configured measurements</w:t>
        </w:r>
      </w:hyperlink>
    </w:p>
    <w:p w14:paraId="632ED6A6"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1" w:history="1">
        <w:r w:rsidRPr="00580CE9">
          <w:rPr>
            <w:rStyle w:val="Hyperlink"/>
            <w:noProof/>
          </w:rPr>
          <w:t>Proposal 5</w:t>
        </w:r>
        <w:r>
          <w:rPr>
            <w:rFonts w:asciiTheme="minorHAnsi" w:eastAsiaTheme="minorEastAsia" w:hAnsiTheme="minorHAnsi" w:cstheme="minorBidi"/>
            <w:b w:val="0"/>
            <w:noProof/>
            <w:sz w:val="22"/>
            <w:szCs w:val="22"/>
            <w:lang w:val="sv-SE" w:eastAsia="sv-SE"/>
          </w:rPr>
          <w:tab/>
        </w:r>
        <w:r w:rsidRPr="00580CE9">
          <w:rPr>
            <w:rStyle w:val="Hyperlink"/>
            <w:noProof/>
          </w:rPr>
          <w:t>NR Uplink positioning includes UL AoA, UL ZoA and gNB Rx-Tx</w:t>
        </w:r>
      </w:hyperlink>
    </w:p>
    <w:p w14:paraId="16ED79A5"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2" w:history="1">
        <w:r w:rsidRPr="00580CE9">
          <w:rPr>
            <w:rStyle w:val="Hyperlink"/>
            <w:noProof/>
          </w:rPr>
          <w:t>Proposal 6</w:t>
        </w:r>
        <w:r>
          <w:rPr>
            <w:rFonts w:asciiTheme="minorHAnsi" w:eastAsiaTheme="minorEastAsia" w:hAnsiTheme="minorHAnsi" w:cstheme="minorBidi"/>
            <w:b w:val="0"/>
            <w:noProof/>
            <w:sz w:val="22"/>
            <w:szCs w:val="22"/>
            <w:lang w:val="sv-SE" w:eastAsia="sv-SE"/>
          </w:rPr>
          <w:tab/>
        </w:r>
        <w:r w:rsidRPr="00580CE9">
          <w:rPr>
            <w:rStyle w:val="Hyperlink"/>
            <w:noProof/>
          </w:rPr>
          <w:t>Do not introduce a new dedicated NR positioning method for Multi-RTT</w:t>
        </w:r>
      </w:hyperlink>
    </w:p>
    <w:p w14:paraId="2F607287"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3" w:history="1">
        <w:r w:rsidRPr="00580CE9">
          <w:rPr>
            <w:rStyle w:val="Hyperlink"/>
            <w:noProof/>
          </w:rPr>
          <w:t>Proposal 7</w:t>
        </w:r>
        <w:r>
          <w:rPr>
            <w:rFonts w:asciiTheme="minorHAnsi" w:eastAsiaTheme="minorEastAsia" w:hAnsiTheme="minorHAnsi" w:cstheme="minorBidi"/>
            <w:b w:val="0"/>
            <w:noProof/>
            <w:sz w:val="22"/>
            <w:szCs w:val="22"/>
            <w:lang w:val="sv-SE" w:eastAsia="sv-SE"/>
          </w:rPr>
          <w:tab/>
        </w:r>
        <w:r w:rsidRPr="00580CE9">
          <w:rPr>
            <w:rStyle w:val="Hyperlink"/>
            <w:noProof/>
          </w:rPr>
          <w:t>Introduce Table 2 in TS 38.305</w:t>
        </w:r>
      </w:hyperlink>
    </w:p>
    <w:p w14:paraId="221678BD"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4" w:history="1">
        <w:r w:rsidRPr="00580CE9">
          <w:rPr>
            <w:rStyle w:val="Hyperlink"/>
            <w:noProof/>
          </w:rPr>
          <w:t>Proposal 8</w:t>
        </w:r>
        <w:r>
          <w:rPr>
            <w:rFonts w:asciiTheme="minorHAnsi" w:eastAsiaTheme="minorEastAsia" w:hAnsiTheme="minorHAnsi" w:cstheme="minorBidi"/>
            <w:b w:val="0"/>
            <w:noProof/>
            <w:sz w:val="22"/>
            <w:szCs w:val="22"/>
            <w:lang w:val="sv-SE" w:eastAsia="sv-SE"/>
          </w:rPr>
          <w:tab/>
        </w:r>
        <w:r w:rsidRPr="00580CE9">
          <w:rPr>
            <w:rStyle w:val="Hyperlink"/>
            <w:noProof/>
          </w:rPr>
          <w:t>Agree to the Text Proposal for TS 38.305 in Appendix A</w:t>
        </w:r>
      </w:hyperlink>
    </w:p>
    <w:p w14:paraId="5322C061"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5" w:history="1">
        <w:r w:rsidRPr="00580CE9">
          <w:rPr>
            <w:rStyle w:val="Hyperlink"/>
            <w:noProof/>
          </w:rPr>
          <w:t>Proposal 9</w:t>
        </w:r>
        <w:r>
          <w:rPr>
            <w:rFonts w:asciiTheme="minorHAnsi" w:eastAsiaTheme="minorEastAsia" w:hAnsiTheme="minorHAnsi" w:cstheme="minorBidi"/>
            <w:b w:val="0"/>
            <w:noProof/>
            <w:sz w:val="22"/>
            <w:szCs w:val="22"/>
            <w:lang w:val="sv-SE" w:eastAsia="sv-SE"/>
          </w:rPr>
          <w:tab/>
        </w:r>
        <w:r w:rsidRPr="00580CE9">
          <w:rPr>
            <w:rStyle w:val="Hyperlink"/>
            <w:noProof/>
          </w:rPr>
          <w:t>RAN2 to agree on above TRP definition to be included in 38.305 and 36.355.</w:t>
        </w:r>
      </w:hyperlink>
    </w:p>
    <w:p w14:paraId="773B1B48"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6" w:history="1">
        <w:r w:rsidRPr="00580CE9">
          <w:rPr>
            <w:rStyle w:val="Hyperlink"/>
            <w:rFonts w:cs="Arial"/>
            <w:noProof/>
            <w:lang w:val="en-US"/>
          </w:rPr>
          <w:t>Proposal 10</w:t>
        </w:r>
        <w:r>
          <w:rPr>
            <w:rFonts w:asciiTheme="minorHAnsi" w:eastAsiaTheme="minorEastAsia" w:hAnsiTheme="minorHAnsi" w:cstheme="minorBidi"/>
            <w:b w:val="0"/>
            <w:noProof/>
            <w:sz w:val="22"/>
            <w:szCs w:val="22"/>
            <w:lang w:val="sv-SE" w:eastAsia="sv-SE"/>
          </w:rPr>
          <w:tab/>
        </w:r>
        <w:r w:rsidRPr="00580CE9">
          <w:rPr>
            <w:rStyle w:val="Hyperlink"/>
            <w:rFonts w:cs="Arial"/>
            <w:noProof/>
            <w:lang w:val="en-US"/>
          </w:rPr>
          <w:t>RAN2 to agree on definitions of multi-cell RTT based solutions, where complexity, signaling and interference concerns are addressed</w:t>
        </w:r>
      </w:hyperlink>
    </w:p>
    <w:p w14:paraId="31929563"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7" w:history="1">
        <w:r w:rsidRPr="00580CE9">
          <w:rPr>
            <w:rStyle w:val="Hyperlink"/>
            <w:rFonts w:cs="Arial"/>
            <w:noProof/>
            <w:lang w:val="en-US"/>
          </w:rPr>
          <w:t>Proposal 11</w:t>
        </w:r>
        <w:r>
          <w:rPr>
            <w:rFonts w:asciiTheme="minorHAnsi" w:eastAsiaTheme="minorEastAsia" w:hAnsiTheme="minorHAnsi" w:cstheme="minorBidi"/>
            <w:b w:val="0"/>
            <w:noProof/>
            <w:sz w:val="22"/>
            <w:szCs w:val="22"/>
            <w:lang w:val="sv-SE" w:eastAsia="sv-SE"/>
          </w:rPr>
          <w:tab/>
        </w:r>
        <w:r w:rsidRPr="00580CE9">
          <w:rPr>
            <w:rStyle w:val="Hyperlink"/>
            <w:rFonts w:cs="Arial"/>
            <w:noProof/>
            <w:lang w:val="en-US"/>
          </w:rPr>
          <w:t>Define a multi-cell RTT solution based on UE Tx only towards the serving cell, UE reports Rx-Tx for neighbor cells where Tx is based upon Tx associated to serving cell.</w:t>
        </w:r>
      </w:hyperlink>
    </w:p>
    <w:p w14:paraId="5F79D719"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8" w:history="1">
        <w:r w:rsidRPr="00580CE9">
          <w:rPr>
            <w:rStyle w:val="Hyperlink"/>
            <w:noProof/>
          </w:rPr>
          <w:t>Proposal 12</w:t>
        </w:r>
        <w:r>
          <w:rPr>
            <w:rFonts w:asciiTheme="minorHAnsi" w:eastAsiaTheme="minorEastAsia" w:hAnsiTheme="minorHAnsi" w:cstheme="minorBidi"/>
            <w:b w:val="0"/>
            <w:noProof/>
            <w:sz w:val="22"/>
            <w:szCs w:val="22"/>
            <w:lang w:val="sv-SE" w:eastAsia="sv-SE"/>
          </w:rPr>
          <w:tab/>
        </w:r>
        <w:r w:rsidRPr="00580CE9">
          <w:rPr>
            <w:rStyle w:val="Hyperlink"/>
            <w:noProof/>
          </w:rPr>
          <w:t>For an FR2 uplink-based positioning method such as for UTDOA, an uplink beam scheduling information is provided to UE.</w:t>
        </w:r>
      </w:hyperlink>
    </w:p>
    <w:p w14:paraId="603DB5A5"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09" w:history="1">
        <w:r w:rsidRPr="00580CE9">
          <w:rPr>
            <w:rStyle w:val="Hyperlink"/>
            <w:noProof/>
          </w:rPr>
          <w:t>Proposal 13</w:t>
        </w:r>
        <w:r>
          <w:rPr>
            <w:rFonts w:asciiTheme="minorHAnsi" w:eastAsiaTheme="minorEastAsia" w:hAnsiTheme="minorHAnsi" w:cstheme="minorBidi"/>
            <w:b w:val="0"/>
            <w:noProof/>
            <w:sz w:val="22"/>
            <w:szCs w:val="22"/>
            <w:lang w:val="sv-SE" w:eastAsia="sv-SE"/>
          </w:rPr>
          <w:tab/>
        </w:r>
        <w:r w:rsidRPr="00580CE9">
          <w:rPr>
            <w:rStyle w:val="Hyperlink"/>
            <w:noProof/>
          </w:rPr>
          <w:t>The UL beam scheduling information includes DL beam ID, UL beam angle, UL beam Tx power, start time, duration</w:t>
        </w:r>
      </w:hyperlink>
    </w:p>
    <w:p w14:paraId="3A6E536F" w14:textId="77777777" w:rsidR="00C3421A" w:rsidRDefault="00C342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32910" w:history="1">
        <w:r w:rsidRPr="00580CE9">
          <w:rPr>
            <w:rStyle w:val="Hyperlink"/>
            <w:noProof/>
          </w:rPr>
          <w:t>Proposal 14</w:t>
        </w:r>
        <w:r>
          <w:rPr>
            <w:rFonts w:asciiTheme="minorHAnsi" w:eastAsiaTheme="minorEastAsia" w:hAnsiTheme="minorHAnsi" w:cstheme="minorBidi"/>
            <w:b w:val="0"/>
            <w:noProof/>
            <w:sz w:val="22"/>
            <w:szCs w:val="22"/>
            <w:lang w:val="sv-SE" w:eastAsia="sv-SE"/>
          </w:rPr>
          <w:tab/>
        </w:r>
        <w:r w:rsidRPr="00580CE9">
          <w:rPr>
            <w:rStyle w:val="Hyperlink"/>
            <w:noProof/>
          </w:rPr>
          <w:t>UE uses the UL beam scheduling information to project the beams for uplink positioning methods.</w:t>
        </w:r>
      </w:hyperlink>
    </w:p>
    <w:p w14:paraId="464B206A" w14:textId="6D7C8F77" w:rsidR="00B15751" w:rsidRPr="00CE0424" w:rsidRDefault="00B15751" w:rsidP="00B15751">
      <w:pPr>
        <w:pStyle w:val="BodyText"/>
        <w:rPr>
          <w:b/>
          <w:bCs/>
        </w:rPr>
      </w:pPr>
      <w:r>
        <w:rPr>
          <w:b/>
          <w:bCs/>
          <w:lang w:val="en-US"/>
        </w:rPr>
        <w:fldChar w:fldCharType="end"/>
      </w:r>
      <w:r w:rsidRPr="00CE0424">
        <w:rPr>
          <w:b/>
          <w:bCs/>
        </w:rPr>
        <w:t xml:space="preserve"> </w:t>
      </w:r>
    </w:p>
    <w:p w14:paraId="4B275561" w14:textId="77777777" w:rsidR="00B15751" w:rsidRPr="00CE0424" w:rsidRDefault="00B15751" w:rsidP="00B15751">
      <w:pPr>
        <w:rPr>
          <w:b/>
          <w:bCs/>
        </w:rPr>
      </w:pPr>
    </w:p>
    <w:p w14:paraId="3F034008" w14:textId="77777777" w:rsidR="00B15751" w:rsidRPr="00CE0424" w:rsidRDefault="00B15751" w:rsidP="00B15751"/>
    <w:p w14:paraId="7ABC4BEB" w14:textId="77777777" w:rsidR="00B15751" w:rsidRPr="00CE0424" w:rsidRDefault="00B15751" w:rsidP="00B15751">
      <w:pPr>
        <w:pStyle w:val="Heading1"/>
      </w:pPr>
      <w:r>
        <w:t>References</w:t>
      </w:r>
    </w:p>
    <w:p w14:paraId="135E0CE3" w14:textId="3567C300" w:rsidR="00955A02" w:rsidRDefault="00B15751" w:rsidP="00B15751">
      <w:pPr>
        <w:pStyle w:val="BodyText"/>
      </w:pPr>
      <w:r>
        <w:t xml:space="preserve">[1] </w:t>
      </w:r>
      <w:r w:rsidR="00955A02">
        <w:t>R1-1909796 LS on NR Positioning</w:t>
      </w:r>
    </w:p>
    <w:p w14:paraId="1729A776" w14:textId="7B81C59F" w:rsidR="00892631" w:rsidRDefault="00E24E47" w:rsidP="0069371E">
      <w:r>
        <w:t xml:space="preserve">[2] </w:t>
      </w:r>
      <w:r w:rsidR="0069371E">
        <w:t>TS 38.305 Stage 2 functional specification of User Equipment (UE) positioning in NG-RAN</w:t>
      </w:r>
    </w:p>
    <w:p w14:paraId="3C87547B" w14:textId="46554C27" w:rsidR="00D904F0" w:rsidRDefault="00D904F0" w:rsidP="00D904F0">
      <w:pPr>
        <w:pStyle w:val="Heading1"/>
      </w:pPr>
      <w:r>
        <w:t>Appendix, Text Proposal to TS 38.305</w:t>
      </w:r>
    </w:p>
    <w:p w14:paraId="53CA1955" w14:textId="77777777" w:rsidR="00D904F0" w:rsidRPr="00401A4D" w:rsidRDefault="00D904F0" w:rsidP="00D904F0">
      <w:pPr>
        <w:pStyle w:val="Heading2"/>
        <w:numPr>
          <w:ilvl w:val="0"/>
          <w:numId w:val="0"/>
        </w:numPr>
        <w:ind w:left="576" w:hanging="576"/>
      </w:pPr>
      <w:bookmarkStart w:id="39" w:name="_Toc525727652"/>
      <w:r w:rsidRPr="00401A4D">
        <w:t>4.3</w:t>
      </w:r>
      <w:r w:rsidRPr="00401A4D">
        <w:tab/>
        <w:t>Standard UE Positioning Methods</w:t>
      </w:r>
      <w:bookmarkEnd w:id="39"/>
    </w:p>
    <w:p w14:paraId="0B3AB503" w14:textId="77777777" w:rsidR="00D904F0" w:rsidRPr="00401A4D" w:rsidRDefault="00D904F0" w:rsidP="00D904F0">
      <w:pPr>
        <w:pStyle w:val="Heading3"/>
        <w:numPr>
          <w:ilvl w:val="0"/>
          <w:numId w:val="0"/>
        </w:numPr>
        <w:ind w:left="720" w:hanging="720"/>
      </w:pPr>
      <w:bookmarkStart w:id="40" w:name="_Toc525727653"/>
      <w:r w:rsidRPr="00401A4D">
        <w:t>4.3.1</w:t>
      </w:r>
      <w:r w:rsidRPr="00401A4D">
        <w:tab/>
        <w:t>Introduction</w:t>
      </w:r>
      <w:bookmarkEnd w:id="40"/>
    </w:p>
    <w:p w14:paraId="663EF37A" w14:textId="77777777" w:rsidR="00D904F0" w:rsidRPr="00D904F0" w:rsidRDefault="00D904F0" w:rsidP="00D904F0">
      <w:pPr>
        <w:rPr>
          <w:rFonts w:ascii="Times New Roman" w:hAnsi="Times New Roman"/>
          <w:snapToGrid w:val="0"/>
        </w:rPr>
      </w:pPr>
      <w:r w:rsidRPr="00401A4D">
        <w:rPr>
          <w:snapToGrid w:val="0"/>
        </w:rPr>
        <w:t xml:space="preserve"> </w:t>
      </w:r>
      <w:r w:rsidRPr="00D904F0">
        <w:rPr>
          <w:rFonts w:ascii="Times New Roman" w:hAnsi="Times New Roman"/>
          <w:snapToGrid w:val="0"/>
        </w:rPr>
        <w:t>The standard positioning methods supported for NG-RAN access are:</w:t>
      </w:r>
    </w:p>
    <w:p w14:paraId="180F82CA" w14:textId="77777777" w:rsidR="00D904F0" w:rsidRPr="00D904F0" w:rsidRDefault="00D904F0" w:rsidP="00D904F0">
      <w:pPr>
        <w:pStyle w:val="B1"/>
        <w:rPr>
          <w:rFonts w:ascii="Times New Roman" w:hAnsi="Times New Roman"/>
          <w:snapToGrid w:val="0"/>
        </w:rPr>
      </w:pPr>
      <w:r w:rsidRPr="00D904F0">
        <w:rPr>
          <w:rFonts w:ascii="Times New Roman" w:hAnsi="Times New Roman"/>
          <w:snapToGrid w:val="0"/>
        </w:rPr>
        <w:t>-</w:t>
      </w:r>
      <w:r w:rsidRPr="00D904F0">
        <w:rPr>
          <w:rFonts w:ascii="Times New Roman" w:hAnsi="Times New Roman"/>
          <w:snapToGrid w:val="0"/>
        </w:rPr>
        <w:tab/>
        <w:t>network-assisted GNSS methods;</w:t>
      </w:r>
    </w:p>
    <w:p w14:paraId="26192F57" w14:textId="77777777" w:rsidR="00D904F0" w:rsidRPr="00D904F0" w:rsidRDefault="00D904F0" w:rsidP="00D904F0">
      <w:pPr>
        <w:pStyle w:val="B1"/>
        <w:rPr>
          <w:rFonts w:ascii="Times New Roman" w:eastAsia="MS Mincho" w:hAnsi="Times New Roman"/>
          <w:snapToGrid w:val="0"/>
        </w:rPr>
      </w:pPr>
      <w:r w:rsidRPr="00D904F0">
        <w:rPr>
          <w:rFonts w:ascii="Times New Roman" w:hAnsi="Times New Roman"/>
          <w:snapToGrid w:val="0"/>
        </w:rPr>
        <w:t>-</w:t>
      </w:r>
      <w:r w:rsidRPr="00D904F0">
        <w:rPr>
          <w:rFonts w:ascii="Times New Roman" w:hAnsi="Times New Roman"/>
          <w:snapToGrid w:val="0"/>
        </w:rPr>
        <w:tab/>
        <w:t>observed time difference of arrival (OTDOA) positioning;</w:t>
      </w:r>
    </w:p>
    <w:p w14:paraId="2F39D9AC" w14:textId="77777777" w:rsidR="00D904F0" w:rsidRPr="00D904F0" w:rsidRDefault="00D904F0" w:rsidP="00D904F0">
      <w:pPr>
        <w:pStyle w:val="B1"/>
        <w:rPr>
          <w:rFonts w:ascii="Times New Roman" w:hAnsi="Times New Roman"/>
          <w:snapToGrid w:val="0"/>
        </w:rPr>
      </w:pPr>
      <w:r w:rsidRPr="00D904F0">
        <w:rPr>
          <w:rFonts w:ascii="Times New Roman" w:eastAsia="MS Mincho" w:hAnsi="Times New Roman"/>
          <w:snapToGrid w:val="0"/>
        </w:rPr>
        <w:t>-</w:t>
      </w:r>
      <w:r w:rsidRPr="00D904F0">
        <w:rPr>
          <w:rFonts w:ascii="Times New Roman" w:hAnsi="Times New Roman"/>
          <w:snapToGrid w:val="0"/>
        </w:rPr>
        <w:tab/>
        <w:t>enhanced cell ID methods;</w:t>
      </w:r>
    </w:p>
    <w:p w14:paraId="596076BF" w14:textId="77777777" w:rsidR="00D904F0" w:rsidRPr="00D904F0" w:rsidRDefault="00D904F0" w:rsidP="00D904F0">
      <w:pPr>
        <w:pStyle w:val="B1"/>
        <w:rPr>
          <w:rFonts w:ascii="Times New Roman" w:eastAsia="MS Mincho" w:hAnsi="Times New Roman"/>
          <w:snapToGrid w:val="0"/>
        </w:rPr>
      </w:pPr>
      <w:r w:rsidRPr="00D904F0">
        <w:rPr>
          <w:rFonts w:ascii="Times New Roman" w:hAnsi="Times New Roman"/>
          <w:snapToGrid w:val="0"/>
        </w:rPr>
        <w:t>-</w:t>
      </w:r>
      <w:r w:rsidRPr="00D904F0">
        <w:rPr>
          <w:rFonts w:ascii="Times New Roman" w:hAnsi="Times New Roman"/>
          <w:snapToGrid w:val="0"/>
        </w:rPr>
        <w:tab/>
      </w:r>
      <w:r w:rsidRPr="00D904F0">
        <w:rPr>
          <w:rFonts w:ascii="Times New Roman" w:eastAsia="MS Mincho" w:hAnsi="Times New Roman"/>
          <w:snapToGrid w:val="0"/>
        </w:rPr>
        <w:t>barometric pressure sensor positioning;</w:t>
      </w:r>
    </w:p>
    <w:p w14:paraId="64B8605D" w14:textId="77777777" w:rsidR="00D904F0" w:rsidRPr="00D904F0" w:rsidRDefault="00D904F0" w:rsidP="00D904F0">
      <w:pPr>
        <w:pStyle w:val="B1"/>
        <w:rPr>
          <w:rFonts w:ascii="Times New Roman" w:eastAsia="MS Mincho" w:hAnsi="Times New Roman"/>
          <w:snapToGrid w:val="0"/>
        </w:rPr>
      </w:pPr>
      <w:r w:rsidRPr="00D904F0">
        <w:rPr>
          <w:rFonts w:ascii="Times New Roman" w:eastAsia="MS Mincho" w:hAnsi="Times New Roman"/>
          <w:snapToGrid w:val="0"/>
        </w:rPr>
        <w:t>-</w:t>
      </w:r>
      <w:r w:rsidRPr="00D904F0">
        <w:rPr>
          <w:rFonts w:ascii="Times New Roman" w:eastAsia="MS Mincho" w:hAnsi="Times New Roman"/>
          <w:snapToGrid w:val="0"/>
        </w:rPr>
        <w:tab/>
        <w:t>WLAN positioning;</w:t>
      </w:r>
    </w:p>
    <w:p w14:paraId="1055CDF8" w14:textId="77777777" w:rsidR="00D904F0" w:rsidRPr="00D904F0" w:rsidRDefault="00D904F0" w:rsidP="00D904F0">
      <w:pPr>
        <w:pStyle w:val="B1"/>
        <w:rPr>
          <w:rFonts w:ascii="Times New Roman" w:eastAsia="MS Mincho" w:hAnsi="Times New Roman"/>
          <w:snapToGrid w:val="0"/>
        </w:rPr>
      </w:pPr>
      <w:r w:rsidRPr="00D904F0">
        <w:rPr>
          <w:rFonts w:ascii="Times New Roman" w:eastAsia="MS Mincho" w:hAnsi="Times New Roman"/>
          <w:snapToGrid w:val="0"/>
        </w:rPr>
        <w:t>-</w:t>
      </w:r>
      <w:r w:rsidRPr="00D904F0">
        <w:rPr>
          <w:rFonts w:ascii="Times New Roman" w:eastAsia="MS Mincho" w:hAnsi="Times New Roman"/>
          <w:snapToGrid w:val="0"/>
        </w:rPr>
        <w:tab/>
        <w:t>Bluetooth positioning;</w:t>
      </w:r>
    </w:p>
    <w:p w14:paraId="46CB5213" w14:textId="2F9570A6" w:rsidR="00D904F0" w:rsidRDefault="00D904F0" w:rsidP="00D904F0">
      <w:pPr>
        <w:pStyle w:val="B1"/>
        <w:rPr>
          <w:rFonts w:ascii="Times New Roman" w:eastAsia="MS Mincho" w:hAnsi="Times New Roman"/>
          <w:snapToGrid w:val="0"/>
        </w:rPr>
      </w:pPr>
      <w:r w:rsidRPr="00D904F0">
        <w:rPr>
          <w:rFonts w:ascii="Times New Roman" w:eastAsia="MS Mincho" w:hAnsi="Times New Roman"/>
          <w:snapToGrid w:val="0"/>
        </w:rPr>
        <w:t>-</w:t>
      </w:r>
      <w:r w:rsidRPr="00D904F0">
        <w:rPr>
          <w:rFonts w:ascii="Times New Roman" w:eastAsia="MS Mincho" w:hAnsi="Times New Roman"/>
          <w:snapToGrid w:val="0"/>
        </w:rPr>
        <w:tab/>
        <w:t>terrestrial beacon system (TBS) positioning.</w:t>
      </w:r>
    </w:p>
    <w:p w14:paraId="130F5C96" w14:textId="73F46C26" w:rsidR="00D904F0" w:rsidRDefault="00D904F0" w:rsidP="00D904F0">
      <w:pPr>
        <w:pStyle w:val="B1"/>
        <w:rPr>
          <w:rFonts w:ascii="Times New Roman" w:eastAsia="MS Mincho" w:hAnsi="Times New Roman"/>
          <w:snapToGrid w:val="0"/>
        </w:rPr>
      </w:pPr>
      <w:r>
        <w:rPr>
          <w:rFonts w:ascii="Times New Roman" w:eastAsia="MS Mincho" w:hAnsi="Times New Roman"/>
          <w:snapToGrid w:val="0"/>
        </w:rPr>
        <w:lastRenderedPageBreak/>
        <w:t>-</w:t>
      </w:r>
      <w:r>
        <w:rPr>
          <w:rFonts w:ascii="Times New Roman" w:eastAsia="MS Mincho" w:hAnsi="Times New Roman"/>
          <w:snapToGrid w:val="0"/>
        </w:rPr>
        <w:tab/>
        <w:t>downlink NR positioning</w:t>
      </w:r>
    </w:p>
    <w:p w14:paraId="02E5EC36" w14:textId="324B5B87" w:rsidR="00D904F0" w:rsidRPr="00D904F0" w:rsidRDefault="00D904F0" w:rsidP="00D904F0">
      <w:pPr>
        <w:pStyle w:val="B1"/>
        <w:rPr>
          <w:rFonts w:ascii="Times New Roman" w:eastAsia="MS Mincho" w:hAnsi="Times New Roman"/>
          <w:snapToGrid w:val="0"/>
        </w:rPr>
      </w:pPr>
      <w:r>
        <w:rPr>
          <w:rFonts w:ascii="Times New Roman" w:eastAsia="MS Mincho" w:hAnsi="Times New Roman"/>
          <w:snapToGrid w:val="0"/>
        </w:rPr>
        <w:t>-</w:t>
      </w:r>
      <w:r>
        <w:rPr>
          <w:rFonts w:ascii="Times New Roman" w:eastAsia="MS Mincho" w:hAnsi="Times New Roman"/>
          <w:snapToGrid w:val="0"/>
        </w:rPr>
        <w:tab/>
        <w:t>uplink NR positioning</w:t>
      </w:r>
    </w:p>
    <w:p w14:paraId="0118787A" w14:textId="77777777" w:rsidR="00D904F0" w:rsidRPr="00D904F0" w:rsidRDefault="00D904F0" w:rsidP="00D904F0">
      <w:pPr>
        <w:rPr>
          <w:rFonts w:ascii="Times New Roman" w:hAnsi="Times New Roman"/>
        </w:rPr>
      </w:pPr>
      <w:r w:rsidRPr="00D904F0">
        <w:rPr>
          <w:rFonts w:ascii="Times New Roman" w:hAnsi="Times New Roman"/>
        </w:rPr>
        <w:t>Hybrid positioning using multiple methods from the list of positioning methods above is also supported.</w:t>
      </w:r>
    </w:p>
    <w:p w14:paraId="22D27E12" w14:textId="77777777" w:rsidR="00D904F0" w:rsidRPr="00D904F0" w:rsidRDefault="00D904F0" w:rsidP="00D904F0">
      <w:pPr>
        <w:rPr>
          <w:rFonts w:ascii="Times New Roman" w:hAnsi="Times New Roman"/>
        </w:rPr>
      </w:pPr>
      <w:r w:rsidRPr="00D904F0">
        <w:rPr>
          <w:rFonts w:ascii="Times New Roman" w:hAnsi="Times New Roman"/>
        </w:rPr>
        <w:t>Standalone mode (e.g. autonomous, without network assistance) using one or more methods from the list of positioning methods above is also supported.</w:t>
      </w:r>
    </w:p>
    <w:p w14:paraId="003B304B" w14:textId="77777777" w:rsidR="00D904F0" w:rsidRPr="00D904F0" w:rsidRDefault="00D904F0" w:rsidP="00D904F0">
      <w:pPr>
        <w:rPr>
          <w:rFonts w:ascii="Times New Roman" w:hAnsi="Times New Roman"/>
        </w:rPr>
      </w:pPr>
      <w:r w:rsidRPr="00D904F0">
        <w:rPr>
          <w:rFonts w:ascii="Times New Roman" w:hAnsi="Times New Roman"/>
        </w:rPr>
        <w:t>These positioning methods may be supported in UE-based, UE-assisted/LMF-based, and NG-RAN node assisted versions. Table 4.3.1-1 indicates which of these versions are supported in this version of the specification for the standardised positioning methods.</w:t>
      </w:r>
    </w:p>
    <w:p w14:paraId="79B84B40" w14:textId="77777777" w:rsidR="00D904F0" w:rsidRPr="00401A4D" w:rsidRDefault="00D904F0" w:rsidP="00D904F0">
      <w:pPr>
        <w:pStyle w:val="TH"/>
      </w:pPr>
      <w:r w:rsidRPr="00401A4D">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D904F0" w:rsidRPr="00401A4D" w14:paraId="46C0B097" w14:textId="77777777" w:rsidTr="00BB5141">
        <w:trPr>
          <w:jc w:val="center"/>
        </w:trPr>
        <w:tc>
          <w:tcPr>
            <w:tcW w:w="1859" w:type="dxa"/>
          </w:tcPr>
          <w:p w14:paraId="2E2BDFEF" w14:textId="4F0D68A7" w:rsidR="00D904F0" w:rsidRPr="00401A4D" w:rsidRDefault="00D904F0" w:rsidP="00BB5141">
            <w:pPr>
              <w:pStyle w:val="TAH"/>
              <w:rPr>
                <w:lang w:eastAsia="ja-JP"/>
              </w:rPr>
            </w:pPr>
            <w:del w:id="41" w:author="Ericsson" w:date="2019-10-03T07:27:00Z">
              <w:r w:rsidRPr="00401A4D" w:rsidDel="007A24D9">
                <w:rPr>
                  <w:lang w:eastAsia="ja-JP"/>
                </w:rPr>
                <w:delText>Method</w:delText>
              </w:r>
            </w:del>
          </w:p>
        </w:tc>
        <w:tc>
          <w:tcPr>
            <w:tcW w:w="1206" w:type="dxa"/>
          </w:tcPr>
          <w:p w14:paraId="643A9FE0" w14:textId="0FBFE052" w:rsidR="00D904F0" w:rsidRPr="00401A4D" w:rsidRDefault="00D904F0" w:rsidP="00BB5141">
            <w:pPr>
              <w:pStyle w:val="TAH"/>
              <w:rPr>
                <w:lang w:eastAsia="ja-JP"/>
              </w:rPr>
            </w:pPr>
            <w:del w:id="42" w:author="Ericsson" w:date="2019-10-03T07:27:00Z">
              <w:r w:rsidRPr="00401A4D" w:rsidDel="007A24D9">
                <w:rPr>
                  <w:lang w:eastAsia="ja-JP"/>
                </w:rPr>
                <w:delText>UE-based</w:delText>
              </w:r>
            </w:del>
          </w:p>
        </w:tc>
        <w:tc>
          <w:tcPr>
            <w:tcW w:w="1440" w:type="dxa"/>
          </w:tcPr>
          <w:p w14:paraId="38143C3A" w14:textId="54E92867" w:rsidR="00D904F0" w:rsidRPr="00401A4D" w:rsidRDefault="00D904F0" w:rsidP="00BB5141">
            <w:pPr>
              <w:pStyle w:val="TAH"/>
              <w:rPr>
                <w:lang w:eastAsia="ja-JP"/>
              </w:rPr>
            </w:pPr>
            <w:del w:id="43" w:author="Ericsson" w:date="2019-10-03T07:27:00Z">
              <w:r w:rsidRPr="00401A4D" w:rsidDel="007A24D9">
                <w:rPr>
                  <w:lang w:eastAsia="ja-JP"/>
                </w:rPr>
                <w:delText>UE-assisted, LMF-based</w:delText>
              </w:r>
            </w:del>
          </w:p>
        </w:tc>
        <w:tc>
          <w:tcPr>
            <w:tcW w:w="1620" w:type="dxa"/>
          </w:tcPr>
          <w:p w14:paraId="7B574D77" w14:textId="61034133" w:rsidR="00D904F0" w:rsidRPr="00401A4D" w:rsidRDefault="00D904F0" w:rsidP="00BB5141">
            <w:pPr>
              <w:pStyle w:val="TAH"/>
              <w:rPr>
                <w:lang w:eastAsia="ja-JP"/>
              </w:rPr>
            </w:pPr>
            <w:del w:id="44" w:author="Ericsson" w:date="2019-10-03T07:27:00Z">
              <w:r w:rsidRPr="00401A4D" w:rsidDel="007A24D9">
                <w:rPr>
                  <w:lang w:eastAsia="ja-JP"/>
                </w:rPr>
                <w:delText>NG-RAN node assisted</w:delText>
              </w:r>
            </w:del>
          </w:p>
        </w:tc>
        <w:tc>
          <w:tcPr>
            <w:tcW w:w="3206" w:type="dxa"/>
          </w:tcPr>
          <w:p w14:paraId="5F43CA9C" w14:textId="3744AF3B" w:rsidR="00D904F0" w:rsidRPr="00401A4D" w:rsidRDefault="00D904F0" w:rsidP="00BB5141">
            <w:pPr>
              <w:pStyle w:val="TAH"/>
              <w:rPr>
                <w:lang w:eastAsia="ja-JP"/>
              </w:rPr>
            </w:pPr>
            <w:del w:id="45" w:author="Ericsson" w:date="2019-10-03T07:27:00Z">
              <w:r w:rsidRPr="00401A4D" w:rsidDel="007A24D9">
                <w:rPr>
                  <w:lang w:eastAsia="ja-JP"/>
                </w:rPr>
                <w:delText>SUPL</w:delText>
              </w:r>
              <w:r w:rsidRPr="00401A4D" w:rsidDel="007A24D9">
                <w:rPr>
                  <w:b w:val="0"/>
                  <w:vertAlign w:val="superscript"/>
                  <w:lang w:eastAsia="ja-JP"/>
                </w:rPr>
                <w:delText xml:space="preserve"> NOTE 6</w:delText>
              </w:r>
            </w:del>
          </w:p>
        </w:tc>
      </w:tr>
      <w:tr w:rsidR="00D904F0" w:rsidRPr="00401A4D" w14:paraId="2194EA96" w14:textId="77777777" w:rsidTr="00BB5141">
        <w:trPr>
          <w:trHeight w:val="248"/>
          <w:jc w:val="center"/>
        </w:trPr>
        <w:tc>
          <w:tcPr>
            <w:tcW w:w="1859" w:type="dxa"/>
          </w:tcPr>
          <w:p w14:paraId="69437C9A" w14:textId="0228F6BE" w:rsidR="00D904F0" w:rsidRPr="00401A4D" w:rsidRDefault="00D904F0" w:rsidP="00BB5141">
            <w:pPr>
              <w:pStyle w:val="TAL"/>
            </w:pPr>
            <w:del w:id="46" w:author="Ericsson" w:date="2019-10-03T07:27:00Z">
              <w:r w:rsidRPr="00401A4D" w:rsidDel="007A24D9">
                <w:delText>A-GNSS</w:delText>
              </w:r>
            </w:del>
          </w:p>
        </w:tc>
        <w:tc>
          <w:tcPr>
            <w:tcW w:w="1206" w:type="dxa"/>
          </w:tcPr>
          <w:p w14:paraId="5D10016D" w14:textId="24C3AF4E" w:rsidR="00D904F0" w:rsidRPr="00401A4D" w:rsidRDefault="00D904F0" w:rsidP="00BB5141">
            <w:pPr>
              <w:pStyle w:val="TAL"/>
              <w:jc w:val="center"/>
            </w:pPr>
            <w:del w:id="47" w:author="Ericsson" w:date="2019-10-03T07:27:00Z">
              <w:r w:rsidRPr="00401A4D" w:rsidDel="007A24D9">
                <w:delText>Yes</w:delText>
              </w:r>
            </w:del>
          </w:p>
        </w:tc>
        <w:tc>
          <w:tcPr>
            <w:tcW w:w="1440" w:type="dxa"/>
          </w:tcPr>
          <w:p w14:paraId="4A139880" w14:textId="56A8CCBF" w:rsidR="00D904F0" w:rsidRPr="00401A4D" w:rsidRDefault="00D904F0" w:rsidP="00BB5141">
            <w:pPr>
              <w:pStyle w:val="TAL"/>
              <w:jc w:val="center"/>
            </w:pPr>
            <w:del w:id="48" w:author="Ericsson" w:date="2019-10-03T07:27:00Z">
              <w:r w:rsidRPr="00401A4D" w:rsidDel="007A24D9">
                <w:delText>Yes</w:delText>
              </w:r>
            </w:del>
          </w:p>
        </w:tc>
        <w:tc>
          <w:tcPr>
            <w:tcW w:w="1620" w:type="dxa"/>
          </w:tcPr>
          <w:p w14:paraId="6CCE4189" w14:textId="28B8DAA6" w:rsidR="00D904F0" w:rsidRPr="00401A4D" w:rsidRDefault="00D904F0" w:rsidP="00BB5141">
            <w:pPr>
              <w:pStyle w:val="TAL"/>
              <w:jc w:val="center"/>
            </w:pPr>
            <w:del w:id="49" w:author="Ericsson" w:date="2019-10-03T07:27:00Z">
              <w:r w:rsidRPr="00401A4D" w:rsidDel="007A24D9">
                <w:delText>No</w:delText>
              </w:r>
            </w:del>
          </w:p>
        </w:tc>
        <w:tc>
          <w:tcPr>
            <w:tcW w:w="3206" w:type="dxa"/>
          </w:tcPr>
          <w:p w14:paraId="3FB51935" w14:textId="5074B7B7" w:rsidR="00D904F0" w:rsidRPr="00401A4D" w:rsidRDefault="00D904F0" w:rsidP="00BB5141">
            <w:pPr>
              <w:pStyle w:val="TAL"/>
            </w:pPr>
            <w:del w:id="50" w:author="Ericsson" w:date="2019-10-03T07:27:00Z">
              <w:r w:rsidRPr="00401A4D" w:rsidDel="007A24D9">
                <w:delText>Yes (UE-based and UE-assisted)</w:delText>
              </w:r>
            </w:del>
          </w:p>
        </w:tc>
      </w:tr>
      <w:tr w:rsidR="00D904F0" w:rsidRPr="00401A4D" w14:paraId="45446015" w14:textId="77777777" w:rsidTr="00BB5141">
        <w:trPr>
          <w:jc w:val="center"/>
        </w:trPr>
        <w:tc>
          <w:tcPr>
            <w:tcW w:w="1859" w:type="dxa"/>
          </w:tcPr>
          <w:p w14:paraId="68F83848" w14:textId="2127E0DC" w:rsidR="00D904F0" w:rsidRPr="00401A4D" w:rsidRDefault="00D904F0" w:rsidP="00BB5141">
            <w:pPr>
              <w:pStyle w:val="TAL"/>
            </w:pPr>
            <w:del w:id="51" w:author="Ericsson" w:date="2019-10-03T07:27:00Z">
              <w:r w:rsidRPr="00401A4D" w:rsidDel="007A24D9">
                <w:delText xml:space="preserve">OTDOA </w:delText>
              </w:r>
              <w:r w:rsidRPr="00401A4D" w:rsidDel="007A24D9">
                <w:rPr>
                  <w:vertAlign w:val="superscript"/>
                </w:rPr>
                <w:delText>Note1, Note 2</w:delText>
              </w:r>
            </w:del>
          </w:p>
        </w:tc>
        <w:tc>
          <w:tcPr>
            <w:tcW w:w="1206" w:type="dxa"/>
          </w:tcPr>
          <w:p w14:paraId="1594206A" w14:textId="1DE7FF50" w:rsidR="00D904F0" w:rsidRPr="00401A4D" w:rsidRDefault="00D904F0" w:rsidP="00BB5141">
            <w:pPr>
              <w:pStyle w:val="TAL"/>
              <w:jc w:val="center"/>
            </w:pPr>
            <w:del w:id="52" w:author="Ericsson" w:date="2019-10-03T07:27:00Z">
              <w:r w:rsidRPr="00401A4D" w:rsidDel="007A24D9">
                <w:delText>No</w:delText>
              </w:r>
            </w:del>
          </w:p>
        </w:tc>
        <w:tc>
          <w:tcPr>
            <w:tcW w:w="1440" w:type="dxa"/>
          </w:tcPr>
          <w:p w14:paraId="6EAC3874" w14:textId="0BF0548B" w:rsidR="00D904F0" w:rsidRPr="00401A4D" w:rsidRDefault="00D904F0" w:rsidP="00BB5141">
            <w:pPr>
              <w:pStyle w:val="TAL"/>
              <w:jc w:val="center"/>
            </w:pPr>
            <w:del w:id="53" w:author="Ericsson" w:date="2019-10-03T07:27:00Z">
              <w:r w:rsidRPr="00401A4D" w:rsidDel="007A24D9">
                <w:delText>Yes</w:delText>
              </w:r>
            </w:del>
          </w:p>
        </w:tc>
        <w:tc>
          <w:tcPr>
            <w:tcW w:w="1620" w:type="dxa"/>
          </w:tcPr>
          <w:p w14:paraId="5FFEB1F3" w14:textId="0D1F7C4D" w:rsidR="00D904F0" w:rsidRPr="00401A4D" w:rsidRDefault="00D904F0" w:rsidP="00BB5141">
            <w:pPr>
              <w:pStyle w:val="TAL"/>
              <w:jc w:val="center"/>
            </w:pPr>
            <w:del w:id="54" w:author="Ericsson" w:date="2019-10-03T07:27:00Z">
              <w:r w:rsidRPr="00401A4D" w:rsidDel="007A24D9">
                <w:delText>No</w:delText>
              </w:r>
            </w:del>
          </w:p>
        </w:tc>
        <w:tc>
          <w:tcPr>
            <w:tcW w:w="3206" w:type="dxa"/>
          </w:tcPr>
          <w:p w14:paraId="48FDA233" w14:textId="788E7B5C" w:rsidR="00D904F0" w:rsidRPr="00401A4D" w:rsidRDefault="00D904F0" w:rsidP="00BB5141">
            <w:pPr>
              <w:pStyle w:val="TAL"/>
            </w:pPr>
            <w:del w:id="55" w:author="Ericsson" w:date="2019-10-03T07:27:00Z">
              <w:r w:rsidRPr="00401A4D" w:rsidDel="007A24D9">
                <w:delText>Yes (UE-assisted)</w:delText>
              </w:r>
            </w:del>
          </w:p>
        </w:tc>
      </w:tr>
      <w:tr w:rsidR="00D904F0" w:rsidRPr="00401A4D" w14:paraId="4D7B5955" w14:textId="77777777" w:rsidTr="00BB5141">
        <w:trPr>
          <w:jc w:val="center"/>
        </w:trPr>
        <w:tc>
          <w:tcPr>
            <w:tcW w:w="1859" w:type="dxa"/>
          </w:tcPr>
          <w:p w14:paraId="6B26F27F" w14:textId="52E108EA" w:rsidR="00D904F0" w:rsidRPr="00401A4D" w:rsidRDefault="00D904F0" w:rsidP="00BB5141">
            <w:pPr>
              <w:pStyle w:val="TAL"/>
            </w:pPr>
            <w:del w:id="56" w:author="Ericsson" w:date="2019-10-03T07:27:00Z">
              <w:r w:rsidRPr="00401A4D" w:rsidDel="007A24D9">
                <w:delText xml:space="preserve">E-CID </w:delText>
              </w:r>
              <w:r w:rsidRPr="00401A4D" w:rsidDel="007A24D9">
                <w:rPr>
                  <w:vertAlign w:val="superscript"/>
                </w:rPr>
                <w:delText xml:space="preserve">Note 3, Note 4 </w:delText>
              </w:r>
            </w:del>
          </w:p>
        </w:tc>
        <w:tc>
          <w:tcPr>
            <w:tcW w:w="1206" w:type="dxa"/>
          </w:tcPr>
          <w:p w14:paraId="5031EF6B" w14:textId="04E0A976" w:rsidR="00D904F0" w:rsidRPr="00401A4D" w:rsidRDefault="00D904F0" w:rsidP="00BB5141">
            <w:pPr>
              <w:pStyle w:val="TAL"/>
              <w:jc w:val="center"/>
            </w:pPr>
            <w:del w:id="57" w:author="Ericsson" w:date="2019-10-03T07:27:00Z">
              <w:r w:rsidRPr="00401A4D" w:rsidDel="007A24D9">
                <w:delText>No</w:delText>
              </w:r>
            </w:del>
          </w:p>
        </w:tc>
        <w:tc>
          <w:tcPr>
            <w:tcW w:w="1440" w:type="dxa"/>
          </w:tcPr>
          <w:p w14:paraId="26BAAA53" w14:textId="06B5BB57" w:rsidR="00D904F0" w:rsidRPr="00401A4D" w:rsidRDefault="00D904F0" w:rsidP="00BB5141">
            <w:pPr>
              <w:pStyle w:val="TAL"/>
              <w:jc w:val="center"/>
            </w:pPr>
            <w:del w:id="58" w:author="Ericsson" w:date="2019-10-03T07:27:00Z">
              <w:r w:rsidRPr="00401A4D" w:rsidDel="007A24D9">
                <w:delText>Yes</w:delText>
              </w:r>
            </w:del>
          </w:p>
        </w:tc>
        <w:tc>
          <w:tcPr>
            <w:tcW w:w="1620" w:type="dxa"/>
          </w:tcPr>
          <w:p w14:paraId="6224EC72" w14:textId="5B09169F" w:rsidR="00D904F0" w:rsidRPr="00401A4D" w:rsidRDefault="00D904F0" w:rsidP="00BB5141">
            <w:pPr>
              <w:pStyle w:val="TAL"/>
              <w:jc w:val="center"/>
            </w:pPr>
            <w:del w:id="59" w:author="Ericsson" w:date="2019-10-03T07:27:00Z">
              <w:r w:rsidRPr="00401A4D" w:rsidDel="007A24D9">
                <w:delText>Yes</w:delText>
              </w:r>
            </w:del>
          </w:p>
        </w:tc>
        <w:tc>
          <w:tcPr>
            <w:tcW w:w="3206" w:type="dxa"/>
          </w:tcPr>
          <w:p w14:paraId="3D8FB764" w14:textId="11EA0D33" w:rsidR="00D904F0" w:rsidRPr="00401A4D" w:rsidRDefault="00D904F0" w:rsidP="00BB5141">
            <w:pPr>
              <w:pStyle w:val="TAL"/>
            </w:pPr>
            <w:del w:id="60" w:author="Ericsson" w:date="2019-10-03T07:27:00Z">
              <w:r w:rsidRPr="00401A4D" w:rsidDel="007A24D9">
                <w:delText>Yes for E-UTRA (UE-assisted)</w:delText>
              </w:r>
            </w:del>
          </w:p>
        </w:tc>
      </w:tr>
      <w:tr w:rsidR="00D904F0" w:rsidRPr="00401A4D" w14:paraId="45FDCD49" w14:textId="77777777" w:rsidTr="00BB5141">
        <w:trPr>
          <w:jc w:val="center"/>
        </w:trPr>
        <w:tc>
          <w:tcPr>
            <w:tcW w:w="1859" w:type="dxa"/>
          </w:tcPr>
          <w:p w14:paraId="101F0233" w14:textId="1A224AB6" w:rsidR="00D904F0" w:rsidRPr="00401A4D" w:rsidRDefault="00D904F0" w:rsidP="00BB5141">
            <w:pPr>
              <w:pStyle w:val="TAL"/>
            </w:pPr>
            <w:del w:id="61" w:author="Ericsson" w:date="2019-10-03T07:27:00Z">
              <w:r w:rsidRPr="00401A4D" w:rsidDel="007A24D9">
                <w:delText>Barometric</w:delText>
              </w:r>
            </w:del>
          </w:p>
        </w:tc>
        <w:tc>
          <w:tcPr>
            <w:tcW w:w="1206" w:type="dxa"/>
          </w:tcPr>
          <w:p w14:paraId="10A41CB9" w14:textId="39D421D2" w:rsidR="00D904F0" w:rsidRPr="00401A4D" w:rsidRDefault="00D904F0" w:rsidP="00BB5141">
            <w:pPr>
              <w:pStyle w:val="TAL"/>
              <w:jc w:val="center"/>
            </w:pPr>
            <w:del w:id="62" w:author="Ericsson" w:date="2019-10-03T07:27:00Z">
              <w:r w:rsidRPr="00401A4D" w:rsidDel="007A24D9">
                <w:delText>Yes</w:delText>
              </w:r>
            </w:del>
          </w:p>
        </w:tc>
        <w:tc>
          <w:tcPr>
            <w:tcW w:w="1440" w:type="dxa"/>
          </w:tcPr>
          <w:p w14:paraId="02EE8F8C" w14:textId="00A7A0E5" w:rsidR="00D904F0" w:rsidRPr="00401A4D" w:rsidRDefault="00D904F0" w:rsidP="00BB5141">
            <w:pPr>
              <w:pStyle w:val="TAL"/>
              <w:jc w:val="center"/>
            </w:pPr>
            <w:del w:id="63" w:author="Ericsson" w:date="2019-10-03T07:27:00Z">
              <w:r w:rsidRPr="00401A4D" w:rsidDel="007A24D9">
                <w:delText>Yes</w:delText>
              </w:r>
            </w:del>
          </w:p>
        </w:tc>
        <w:tc>
          <w:tcPr>
            <w:tcW w:w="1620" w:type="dxa"/>
          </w:tcPr>
          <w:p w14:paraId="15059307" w14:textId="45058AB8" w:rsidR="00D904F0" w:rsidRPr="00401A4D" w:rsidRDefault="00D904F0" w:rsidP="00BB5141">
            <w:pPr>
              <w:pStyle w:val="TAL"/>
              <w:jc w:val="center"/>
            </w:pPr>
            <w:del w:id="64" w:author="Ericsson" w:date="2019-10-03T07:27:00Z">
              <w:r w:rsidRPr="00401A4D" w:rsidDel="007A24D9">
                <w:delText>No</w:delText>
              </w:r>
            </w:del>
          </w:p>
        </w:tc>
        <w:tc>
          <w:tcPr>
            <w:tcW w:w="3206" w:type="dxa"/>
          </w:tcPr>
          <w:p w14:paraId="11E62A9F" w14:textId="1E1FCCEE" w:rsidR="00D904F0" w:rsidRPr="00401A4D" w:rsidRDefault="00D904F0" w:rsidP="00BB5141">
            <w:pPr>
              <w:pStyle w:val="TAL"/>
            </w:pPr>
            <w:del w:id="65" w:author="Ericsson" w:date="2019-10-03T07:27:00Z">
              <w:r w:rsidRPr="00401A4D" w:rsidDel="007A24D9">
                <w:delText>No</w:delText>
              </w:r>
            </w:del>
          </w:p>
        </w:tc>
      </w:tr>
      <w:tr w:rsidR="00D904F0" w:rsidRPr="00401A4D" w14:paraId="542EC78B" w14:textId="77777777" w:rsidTr="00BB5141">
        <w:trPr>
          <w:jc w:val="center"/>
        </w:trPr>
        <w:tc>
          <w:tcPr>
            <w:tcW w:w="1859" w:type="dxa"/>
          </w:tcPr>
          <w:p w14:paraId="34B933D9" w14:textId="313E7E46" w:rsidR="00D904F0" w:rsidRPr="00401A4D" w:rsidRDefault="00D904F0" w:rsidP="00BB5141">
            <w:pPr>
              <w:pStyle w:val="TAL"/>
            </w:pPr>
            <w:del w:id="66" w:author="Ericsson" w:date="2019-10-03T07:27:00Z">
              <w:r w:rsidRPr="00401A4D" w:rsidDel="007A24D9">
                <w:delText>WLAN</w:delText>
              </w:r>
            </w:del>
          </w:p>
        </w:tc>
        <w:tc>
          <w:tcPr>
            <w:tcW w:w="1206" w:type="dxa"/>
          </w:tcPr>
          <w:p w14:paraId="4006ECDD" w14:textId="42577C0B" w:rsidR="00D904F0" w:rsidRPr="00401A4D" w:rsidRDefault="00D904F0" w:rsidP="00BB5141">
            <w:pPr>
              <w:pStyle w:val="TAL"/>
              <w:jc w:val="center"/>
            </w:pPr>
            <w:del w:id="67" w:author="Ericsson" w:date="2019-10-03T07:27:00Z">
              <w:r w:rsidRPr="00401A4D" w:rsidDel="007A24D9">
                <w:delText>Yes</w:delText>
              </w:r>
            </w:del>
          </w:p>
        </w:tc>
        <w:tc>
          <w:tcPr>
            <w:tcW w:w="1440" w:type="dxa"/>
          </w:tcPr>
          <w:p w14:paraId="64B9BCBD" w14:textId="105C5C8E" w:rsidR="00D904F0" w:rsidRPr="00401A4D" w:rsidRDefault="00D904F0" w:rsidP="00BB5141">
            <w:pPr>
              <w:pStyle w:val="TAL"/>
              <w:jc w:val="center"/>
            </w:pPr>
            <w:del w:id="68" w:author="Ericsson" w:date="2019-10-03T07:27:00Z">
              <w:r w:rsidRPr="00401A4D" w:rsidDel="007A24D9">
                <w:delText>Yes</w:delText>
              </w:r>
            </w:del>
          </w:p>
        </w:tc>
        <w:tc>
          <w:tcPr>
            <w:tcW w:w="1620" w:type="dxa"/>
          </w:tcPr>
          <w:p w14:paraId="448A926D" w14:textId="754C6F72" w:rsidR="00D904F0" w:rsidRPr="00401A4D" w:rsidRDefault="00D904F0" w:rsidP="00BB5141">
            <w:pPr>
              <w:pStyle w:val="TAL"/>
              <w:jc w:val="center"/>
            </w:pPr>
            <w:del w:id="69" w:author="Ericsson" w:date="2019-10-03T07:27:00Z">
              <w:r w:rsidRPr="00401A4D" w:rsidDel="007A24D9">
                <w:delText>No</w:delText>
              </w:r>
            </w:del>
          </w:p>
        </w:tc>
        <w:tc>
          <w:tcPr>
            <w:tcW w:w="3206" w:type="dxa"/>
          </w:tcPr>
          <w:p w14:paraId="13202B6E" w14:textId="3098E9C1" w:rsidR="00D904F0" w:rsidRPr="00401A4D" w:rsidRDefault="00D904F0" w:rsidP="00BB5141">
            <w:pPr>
              <w:pStyle w:val="TAL"/>
            </w:pPr>
            <w:del w:id="70" w:author="Ericsson" w:date="2019-10-03T07:27:00Z">
              <w:r w:rsidRPr="00401A4D" w:rsidDel="007A24D9">
                <w:delText xml:space="preserve">Yes </w:delText>
              </w:r>
            </w:del>
          </w:p>
        </w:tc>
      </w:tr>
      <w:tr w:rsidR="00D904F0" w:rsidRPr="00401A4D" w14:paraId="30DB22F9" w14:textId="77777777" w:rsidTr="00BB5141">
        <w:trPr>
          <w:jc w:val="center"/>
        </w:trPr>
        <w:tc>
          <w:tcPr>
            <w:tcW w:w="1859" w:type="dxa"/>
          </w:tcPr>
          <w:p w14:paraId="21A9FC42" w14:textId="141B440F" w:rsidR="00D904F0" w:rsidRPr="00401A4D" w:rsidRDefault="00D904F0" w:rsidP="00BB5141">
            <w:pPr>
              <w:pStyle w:val="TAL"/>
            </w:pPr>
            <w:del w:id="71" w:author="Ericsson" w:date="2019-10-03T07:27:00Z">
              <w:r w:rsidRPr="00401A4D" w:rsidDel="007A24D9">
                <w:delText>Bluetooth</w:delText>
              </w:r>
            </w:del>
          </w:p>
        </w:tc>
        <w:tc>
          <w:tcPr>
            <w:tcW w:w="1206" w:type="dxa"/>
          </w:tcPr>
          <w:p w14:paraId="113F44E0" w14:textId="44AF4C9F" w:rsidR="00D904F0" w:rsidRPr="00401A4D" w:rsidRDefault="00D904F0" w:rsidP="00BB5141">
            <w:pPr>
              <w:pStyle w:val="TAL"/>
              <w:jc w:val="center"/>
            </w:pPr>
            <w:del w:id="72" w:author="Ericsson" w:date="2019-10-03T07:27:00Z">
              <w:r w:rsidRPr="00401A4D" w:rsidDel="007A24D9">
                <w:delText>No</w:delText>
              </w:r>
            </w:del>
          </w:p>
        </w:tc>
        <w:tc>
          <w:tcPr>
            <w:tcW w:w="1440" w:type="dxa"/>
          </w:tcPr>
          <w:p w14:paraId="4341F122" w14:textId="1E127215" w:rsidR="00D904F0" w:rsidRPr="00401A4D" w:rsidRDefault="00D904F0" w:rsidP="00BB5141">
            <w:pPr>
              <w:pStyle w:val="TAL"/>
              <w:jc w:val="center"/>
            </w:pPr>
            <w:del w:id="73" w:author="Ericsson" w:date="2019-10-03T07:27:00Z">
              <w:r w:rsidRPr="00401A4D" w:rsidDel="007A24D9">
                <w:delText>Yes</w:delText>
              </w:r>
            </w:del>
          </w:p>
        </w:tc>
        <w:tc>
          <w:tcPr>
            <w:tcW w:w="1620" w:type="dxa"/>
          </w:tcPr>
          <w:p w14:paraId="53CC8230" w14:textId="380E77B0" w:rsidR="00D904F0" w:rsidRPr="00401A4D" w:rsidRDefault="00D904F0" w:rsidP="00BB5141">
            <w:pPr>
              <w:pStyle w:val="TAL"/>
              <w:jc w:val="center"/>
            </w:pPr>
            <w:del w:id="74" w:author="Ericsson" w:date="2019-10-03T07:27:00Z">
              <w:r w:rsidRPr="00401A4D" w:rsidDel="007A24D9">
                <w:delText>No</w:delText>
              </w:r>
            </w:del>
          </w:p>
        </w:tc>
        <w:tc>
          <w:tcPr>
            <w:tcW w:w="3206" w:type="dxa"/>
          </w:tcPr>
          <w:p w14:paraId="67AB474C" w14:textId="457F19D2" w:rsidR="00D904F0" w:rsidRPr="00401A4D" w:rsidRDefault="00D904F0" w:rsidP="00BB5141">
            <w:pPr>
              <w:pStyle w:val="TAL"/>
            </w:pPr>
            <w:del w:id="75" w:author="Ericsson" w:date="2019-10-03T07:27:00Z">
              <w:r w:rsidRPr="00401A4D" w:rsidDel="007A24D9">
                <w:delText>No</w:delText>
              </w:r>
            </w:del>
          </w:p>
        </w:tc>
      </w:tr>
      <w:tr w:rsidR="00D904F0" w:rsidRPr="00401A4D" w14:paraId="7F11D5EF" w14:textId="77777777" w:rsidTr="00BB5141">
        <w:trPr>
          <w:jc w:val="center"/>
        </w:trPr>
        <w:tc>
          <w:tcPr>
            <w:tcW w:w="1859" w:type="dxa"/>
          </w:tcPr>
          <w:p w14:paraId="61D987AB" w14:textId="329EDCCD" w:rsidR="00D904F0" w:rsidRPr="00401A4D" w:rsidRDefault="00D904F0" w:rsidP="00BB5141">
            <w:pPr>
              <w:pStyle w:val="TAL"/>
            </w:pPr>
            <w:del w:id="76" w:author="Ericsson" w:date="2019-10-03T07:27:00Z">
              <w:r w:rsidRPr="00401A4D" w:rsidDel="007A24D9">
                <w:delText xml:space="preserve">TBS </w:delText>
              </w:r>
              <w:r w:rsidRPr="00401A4D" w:rsidDel="007A24D9">
                <w:rPr>
                  <w:vertAlign w:val="superscript"/>
                </w:rPr>
                <w:delText>Note 5</w:delText>
              </w:r>
            </w:del>
          </w:p>
        </w:tc>
        <w:tc>
          <w:tcPr>
            <w:tcW w:w="1206" w:type="dxa"/>
          </w:tcPr>
          <w:p w14:paraId="71368375" w14:textId="0AFCF9FE" w:rsidR="00D904F0" w:rsidRPr="00401A4D" w:rsidRDefault="00D904F0" w:rsidP="00BB5141">
            <w:pPr>
              <w:pStyle w:val="TAL"/>
              <w:jc w:val="center"/>
            </w:pPr>
            <w:del w:id="77" w:author="Ericsson" w:date="2019-10-03T07:27:00Z">
              <w:r w:rsidRPr="00401A4D" w:rsidDel="007A24D9">
                <w:delText>Yes</w:delText>
              </w:r>
            </w:del>
          </w:p>
        </w:tc>
        <w:tc>
          <w:tcPr>
            <w:tcW w:w="1440" w:type="dxa"/>
          </w:tcPr>
          <w:p w14:paraId="535E25A0" w14:textId="7A14CCAD" w:rsidR="00D904F0" w:rsidRPr="00401A4D" w:rsidRDefault="00D904F0" w:rsidP="00BB5141">
            <w:pPr>
              <w:pStyle w:val="TAL"/>
              <w:jc w:val="center"/>
            </w:pPr>
            <w:del w:id="78" w:author="Ericsson" w:date="2019-10-03T07:27:00Z">
              <w:r w:rsidRPr="00401A4D" w:rsidDel="007A24D9">
                <w:delText>Yes</w:delText>
              </w:r>
            </w:del>
          </w:p>
        </w:tc>
        <w:tc>
          <w:tcPr>
            <w:tcW w:w="1620" w:type="dxa"/>
          </w:tcPr>
          <w:p w14:paraId="5DD64A5B" w14:textId="50236CE1" w:rsidR="00D904F0" w:rsidRPr="00401A4D" w:rsidRDefault="00D904F0" w:rsidP="00BB5141">
            <w:pPr>
              <w:pStyle w:val="TAL"/>
              <w:jc w:val="center"/>
            </w:pPr>
            <w:del w:id="79" w:author="Ericsson" w:date="2019-10-03T07:27:00Z">
              <w:r w:rsidRPr="00401A4D" w:rsidDel="007A24D9">
                <w:delText>No</w:delText>
              </w:r>
            </w:del>
          </w:p>
        </w:tc>
        <w:tc>
          <w:tcPr>
            <w:tcW w:w="3206" w:type="dxa"/>
          </w:tcPr>
          <w:p w14:paraId="00EF8018" w14:textId="750EB42F" w:rsidR="00D904F0" w:rsidRPr="00401A4D" w:rsidRDefault="00D904F0" w:rsidP="00BB5141">
            <w:pPr>
              <w:pStyle w:val="TAL"/>
            </w:pPr>
            <w:del w:id="80" w:author="Ericsson" w:date="2019-10-03T07:27:00Z">
              <w:r w:rsidRPr="00401A4D" w:rsidDel="007A24D9">
                <w:delText>Yes (MBS)</w:delText>
              </w:r>
            </w:del>
          </w:p>
        </w:tc>
      </w:tr>
      <w:tr w:rsidR="00D904F0" w:rsidRPr="00401A4D" w14:paraId="0AE36B1B" w14:textId="77777777" w:rsidTr="00BB5141">
        <w:trPr>
          <w:jc w:val="center"/>
        </w:trPr>
        <w:tc>
          <w:tcPr>
            <w:tcW w:w="9331" w:type="dxa"/>
            <w:gridSpan w:val="5"/>
          </w:tcPr>
          <w:p w14:paraId="6A491B06" w14:textId="05100896" w:rsidR="00D904F0" w:rsidRPr="00401A4D" w:rsidDel="007A24D9" w:rsidRDefault="00D904F0" w:rsidP="00BB5141">
            <w:pPr>
              <w:pStyle w:val="TAN"/>
              <w:rPr>
                <w:del w:id="81" w:author="Ericsson" w:date="2019-10-03T07:27:00Z"/>
                <w:lang w:eastAsia="ja-JP"/>
              </w:rPr>
            </w:pPr>
            <w:del w:id="82" w:author="Ericsson" w:date="2019-10-03T07:27:00Z">
              <w:r w:rsidRPr="00401A4D" w:rsidDel="007A24D9">
                <w:rPr>
                  <w:lang w:eastAsia="ja-JP"/>
                </w:rPr>
                <w:delText>NOTE 1:</w:delText>
              </w:r>
              <w:r w:rsidRPr="00401A4D" w:rsidDel="007A24D9">
                <w:rPr>
                  <w:lang w:eastAsia="ja-JP"/>
                </w:rPr>
                <w:tab/>
                <w:delText>This includes TBS positioning based on PRS signals.</w:delText>
              </w:r>
            </w:del>
          </w:p>
          <w:p w14:paraId="119E9B76" w14:textId="5F7A04C9" w:rsidR="00D904F0" w:rsidRPr="00401A4D" w:rsidDel="007A24D9" w:rsidRDefault="00D904F0" w:rsidP="00BB5141">
            <w:pPr>
              <w:pStyle w:val="TAN"/>
              <w:rPr>
                <w:del w:id="83" w:author="Ericsson" w:date="2019-10-03T07:27:00Z"/>
                <w:lang w:eastAsia="ja-JP"/>
              </w:rPr>
            </w:pPr>
            <w:del w:id="84" w:author="Ericsson" w:date="2019-10-03T07:27:00Z">
              <w:r w:rsidRPr="00401A4D" w:rsidDel="007A24D9">
                <w:rPr>
                  <w:lang w:eastAsia="ja-JP"/>
                </w:rPr>
                <w:delText>NOTE 2:</w:delText>
              </w:r>
              <w:r w:rsidRPr="00401A4D" w:rsidDel="007A24D9">
                <w:rPr>
                  <w:lang w:eastAsia="ja-JP"/>
                </w:rPr>
                <w:tab/>
                <w:delText>In this version of the specification only OTDOA based on LTE signals is supported.</w:delText>
              </w:r>
            </w:del>
          </w:p>
          <w:p w14:paraId="0CBEAF06" w14:textId="700A861A" w:rsidR="00D904F0" w:rsidRPr="00401A4D" w:rsidDel="007A24D9" w:rsidRDefault="00D904F0" w:rsidP="00BB5141">
            <w:pPr>
              <w:pStyle w:val="TAN"/>
              <w:rPr>
                <w:del w:id="85" w:author="Ericsson" w:date="2019-10-03T07:27:00Z"/>
                <w:lang w:eastAsia="ja-JP"/>
              </w:rPr>
            </w:pPr>
            <w:del w:id="86" w:author="Ericsson" w:date="2019-10-03T07:27:00Z">
              <w:r w:rsidRPr="00401A4D" w:rsidDel="007A24D9">
                <w:rPr>
                  <w:lang w:eastAsia="ja-JP"/>
                </w:rPr>
                <w:delText>NOTE 3:</w:delText>
              </w:r>
              <w:r w:rsidRPr="00401A4D" w:rsidDel="007A24D9">
                <w:rPr>
                  <w:lang w:eastAsia="ja-JP"/>
                </w:rPr>
                <w:tab/>
                <w:delText>In this version of the specification only E-CID based on LTE signals is supported.</w:delText>
              </w:r>
            </w:del>
          </w:p>
          <w:p w14:paraId="0A4D32A7" w14:textId="29C2D5B1" w:rsidR="00D904F0" w:rsidRPr="00401A4D" w:rsidDel="007A24D9" w:rsidRDefault="00D904F0" w:rsidP="00BB5141">
            <w:pPr>
              <w:pStyle w:val="TAN"/>
              <w:rPr>
                <w:del w:id="87" w:author="Ericsson" w:date="2019-10-03T07:27:00Z"/>
                <w:lang w:eastAsia="ja-JP"/>
              </w:rPr>
            </w:pPr>
            <w:del w:id="88" w:author="Ericsson" w:date="2019-10-03T07:27:00Z">
              <w:r w:rsidRPr="00401A4D" w:rsidDel="007A24D9">
                <w:rPr>
                  <w:lang w:eastAsia="ja-JP"/>
                </w:rPr>
                <w:delText>NOTE 4:</w:delText>
              </w:r>
              <w:r w:rsidRPr="00401A4D" w:rsidDel="007A24D9">
                <w:rPr>
                  <w:lang w:eastAsia="ja-JP"/>
                </w:rPr>
                <w:tab/>
                <w:delText>This includes Cell-ID for NR method.</w:delText>
              </w:r>
            </w:del>
          </w:p>
          <w:p w14:paraId="4E9CF05B" w14:textId="5B071A61" w:rsidR="00D904F0" w:rsidRPr="00401A4D" w:rsidDel="007A24D9" w:rsidRDefault="00D904F0" w:rsidP="00BB5141">
            <w:pPr>
              <w:pStyle w:val="TAN"/>
              <w:rPr>
                <w:del w:id="89" w:author="Ericsson" w:date="2019-10-03T07:27:00Z"/>
                <w:lang w:eastAsia="ja-JP"/>
              </w:rPr>
            </w:pPr>
            <w:del w:id="90" w:author="Ericsson" w:date="2019-10-03T07:27:00Z">
              <w:r w:rsidRPr="00401A4D" w:rsidDel="007A24D9">
                <w:rPr>
                  <w:lang w:eastAsia="ja-JP"/>
                </w:rPr>
                <w:delText>NOTE 5:</w:delText>
              </w:r>
              <w:r w:rsidRPr="00401A4D" w:rsidDel="007A24D9">
                <w:rPr>
                  <w:lang w:eastAsia="ja-JP"/>
                </w:rPr>
                <w:tab/>
                <w:delText>In this version of the specification only for TBS positioning based on MBS signals.</w:delText>
              </w:r>
            </w:del>
          </w:p>
          <w:p w14:paraId="75BDBC08" w14:textId="3A8BD42E" w:rsidR="00D904F0" w:rsidRPr="00401A4D" w:rsidRDefault="00D904F0" w:rsidP="00BB5141">
            <w:pPr>
              <w:pStyle w:val="TAN"/>
              <w:rPr>
                <w:lang w:eastAsia="ja-JP"/>
              </w:rPr>
            </w:pPr>
            <w:del w:id="91" w:author="Ericsson" w:date="2019-10-03T07:27:00Z">
              <w:r w:rsidRPr="00401A4D" w:rsidDel="007A24D9">
                <w:rPr>
                  <w:lang w:eastAsia="ja-JP"/>
                </w:rPr>
                <w:delText>NOTE 6:</w:delText>
              </w:r>
              <w:r w:rsidRPr="00401A4D" w:rsidDel="007A24D9">
                <w:rPr>
                  <w:lang w:eastAsia="ja-JP"/>
                </w:rPr>
                <w:tab/>
                <w:delText>SUPL 2.0 ([15], [16]) is not defined to support NR.</w:delText>
              </w:r>
            </w:del>
          </w:p>
        </w:tc>
      </w:tr>
    </w:tbl>
    <w:p w14:paraId="5190A95F" w14:textId="5DF13FFE" w:rsidR="00D904F0" w:rsidRDefault="00D904F0" w:rsidP="00D904F0"/>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010"/>
        <w:gridCol w:w="1440"/>
        <w:gridCol w:w="1440"/>
        <w:gridCol w:w="3036"/>
      </w:tblGrid>
      <w:tr w:rsidR="007A24D9" w14:paraId="451C846F" w14:textId="77777777" w:rsidTr="00781495">
        <w:trPr>
          <w:jc w:val="center"/>
          <w:ins w:id="92"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3DC1AF44" w14:textId="77777777" w:rsidR="007A24D9" w:rsidRDefault="007A24D9" w:rsidP="00781495">
            <w:pPr>
              <w:pStyle w:val="TAH"/>
              <w:rPr>
                <w:ins w:id="93" w:author="Ericsson" w:date="2019-10-03T07:27:00Z"/>
                <w:lang w:eastAsia="ja-JP"/>
              </w:rPr>
            </w:pPr>
            <w:ins w:id="94" w:author="Ericsson" w:date="2019-10-03T07:27:00Z">
              <w:r>
                <w:rPr>
                  <w:lang w:eastAsia="ja-JP"/>
                </w:rPr>
                <w:t>Method</w:t>
              </w:r>
            </w:ins>
          </w:p>
        </w:tc>
        <w:tc>
          <w:tcPr>
            <w:tcW w:w="1010" w:type="dxa"/>
            <w:tcBorders>
              <w:top w:val="single" w:sz="4" w:space="0" w:color="auto"/>
              <w:left w:val="single" w:sz="4" w:space="0" w:color="auto"/>
              <w:bottom w:val="single" w:sz="4" w:space="0" w:color="auto"/>
              <w:right w:val="single" w:sz="4" w:space="0" w:color="auto"/>
            </w:tcBorders>
            <w:hideMark/>
          </w:tcPr>
          <w:p w14:paraId="4A6D95AD" w14:textId="77777777" w:rsidR="007A24D9" w:rsidRDefault="007A24D9" w:rsidP="00781495">
            <w:pPr>
              <w:pStyle w:val="TAH"/>
              <w:rPr>
                <w:ins w:id="95" w:author="Ericsson" w:date="2019-10-03T07:27:00Z"/>
                <w:lang w:eastAsia="ja-JP"/>
              </w:rPr>
            </w:pPr>
            <w:ins w:id="96" w:author="Ericsson" w:date="2019-10-03T07:27:00Z">
              <w:r>
                <w:rPr>
                  <w:lang w:eastAsia="ja-JP"/>
                </w:rPr>
                <w:t>UE-based</w:t>
              </w:r>
            </w:ins>
          </w:p>
        </w:tc>
        <w:tc>
          <w:tcPr>
            <w:tcW w:w="1440" w:type="dxa"/>
            <w:tcBorders>
              <w:top w:val="single" w:sz="4" w:space="0" w:color="auto"/>
              <w:left w:val="single" w:sz="4" w:space="0" w:color="auto"/>
              <w:bottom w:val="single" w:sz="4" w:space="0" w:color="auto"/>
              <w:right w:val="single" w:sz="4" w:space="0" w:color="auto"/>
            </w:tcBorders>
            <w:hideMark/>
          </w:tcPr>
          <w:p w14:paraId="6913DCBF" w14:textId="77777777" w:rsidR="007A24D9" w:rsidRDefault="007A24D9" w:rsidP="00781495">
            <w:pPr>
              <w:pStyle w:val="TAH"/>
              <w:rPr>
                <w:ins w:id="97" w:author="Ericsson" w:date="2019-10-03T07:27:00Z"/>
                <w:lang w:eastAsia="ja-JP"/>
              </w:rPr>
            </w:pPr>
            <w:ins w:id="98" w:author="Ericsson" w:date="2019-10-03T07:27:00Z">
              <w:r>
                <w:rPr>
                  <w:lang w:eastAsia="ja-JP"/>
                </w:rPr>
                <w:t>UE-assisted, LMF-based</w:t>
              </w:r>
            </w:ins>
          </w:p>
        </w:tc>
        <w:tc>
          <w:tcPr>
            <w:tcW w:w="1440" w:type="dxa"/>
            <w:tcBorders>
              <w:top w:val="single" w:sz="4" w:space="0" w:color="auto"/>
              <w:left w:val="single" w:sz="4" w:space="0" w:color="auto"/>
              <w:bottom w:val="single" w:sz="4" w:space="0" w:color="auto"/>
              <w:right w:val="single" w:sz="4" w:space="0" w:color="auto"/>
            </w:tcBorders>
            <w:hideMark/>
          </w:tcPr>
          <w:p w14:paraId="3A086F7E" w14:textId="77777777" w:rsidR="007A24D9" w:rsidRDefault="007A24D9" w:rsidP="00781495">
            <w:pPr>
              <w:pStyle w:val="TAH"/>
              <w:rPr>
                <w:ins w:id="99" w:author="Ericsson" w:date="2019-10-03T07:27:00Z"/>
                <w:lang w:eastAsia="ja-JP"/>
              </w:rPr>
            </w:pPr>
            <w:ins w:id="100" w:author="Ericsson" w:date="2019-10-03T07:27:00Z">
              <w:r>
                <w:rPr>
                  <w:lang w:eastAsia="ja-JP"/>
                </w:rPr>
                <w:t>NG-RAN node assisted</w:t>
              </w:r>
            </w:ins>
          </w:p>
        </w:tc>
        <w:tc>
          <w:tcPr>
            <w:tcW w:w="3036" w:type="dxa"/>
            <w:tcBorders>
              <w:top w:val="single" w:sz="4" w:space="0" w:color="auto"/>
              <w:left w:val="single" w:sz="4" w:space="0" w:color="auto"/>
              <w:bottom w:val="single" w:sz="4" w:space="0" w:color="auto"/>
              <w:right w:val="single" w:sz="4" w:space="0" w:color="auto"/>
            </w:tcBorders>
            <w:hideMark/>
          </w:tcPr>
          <w:p w14:paraId="70AA0206" w14:textId="77777777" w:rsidR="007A24D9" w:rsidRDefault="007A24D9" w:rsidP="00781495">
            <w:pPr>
              <w:pStyle w:val="TAH"/>
              <w:rPr>
                <w:ins w:id="101" w:author="Ericsson" w:date="2019-10-03T07:27:00Z"/>
                <w:lang w:eastAsia="ja-JP"/>
              </w:rPr>
            </w:pPr>
            <w:ins w:id="102" w:author="Ericsson" w:date="2019-10-03T07:27:00Z">
              <w:r>
                <w:rPr>
                  <w:lang w:eastAsia="ja-JP"/>
                </w:rPr>
                <w:t>SUPL</w:t>
              </w:r>
            </w:ins>
          </w:p>
        </w:tc>
      </w:tr>
      <w:tr w:rsidR="007A24D9" w:rsidRPr="0088578A" w14:paraId="5B017E6C" w14:textId="77777777" w:rsidTr="00781495">
        <w:trPr>
          <w:trHeight w:val="248"/>
          <w:jc w:val="center"/>
          <w:ins w:id="103"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721171A9" w14:textId="77777777" w:rsidR="007A24D9" w:rsidRDefault="007A24D9" w:rsidP="00781495">
            <w:pPr>
              <w:pStyle w:val="TAL"/>
              <w:rPr>
                <w:ins w:id="104" w:author="Ericsson" w:date="2019-10-03T07:27:00Z"/>
              </w:rPr>
            </w:pPr>
            <w:ins w:id="105" w:author="Ericsson" w:date="2019-10-03T07:27:00Z">
              <w:r>
                <w:t>A-GNSS</w:t>
              </w:r>
            </w:ins>
          </w:p>
        </w:tc>
        <w:tc>
          <w:tcPr>
            <w:tcW w:w="1010" w:type="dxa"/>
            <w:tcBorders>
              <w:top w:val="single" w:sz="4" w:space="0" w:color="auto"/>
              <w:left w:val="single" w:sz="4" w:space="0" w:color="auto"/>
              <w:bottom w:val="single" w:sz="4" w:space="0" w:color="auto"/>
              <w:right w:val="single" w:sz="4" w:space="0" w:color="auto"/>
            </w:tcBorders>
            <w:hideMark/>
          </w:tcPr>
          <w:p w14:paraId="22424A58" w14:textId="77777777" w:rsidR="007A24D9" w:rsidRDefault="007A24D9" w:rsidP="00781495">
            <w:pPr>
              <w:pStyle w:val="TAL"/>
              <w:jc w:val="center"/>
              <w:rPr>
                <w:ins w:id="106" w:author="Ericsson" w:date="2019-10-03T07:27:00Z"/>
              </w:rPr>
            </w:pPr>
            <w:ins w:id="107"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642AE5D0" w14:textId="77777777" w:rsidR="007A24D9" w:rsidRDefault="007A24D9" w:rsidP="00781495">
            <w:pPr>
              <w:pStyle w:val="TAL"/>
              <w:jc w:val="center"/>
              <w:rPr>
                <w:ins w:id="108" w:author="Ericsson" w:date="2019-10-03T07:27:00Z"/>
              </w:rPr>
            </w:pPr>
            <w:ins w:id="109"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5CBF4037" w14:textId="77777777" w:rsidR="007A24D9" w:rsidRDefault="007A24D9" w:rsidP="00781495">
            <w:pPr>
              <w:pStyle w:val="TAL"/>
              <w:jc w:val="center"/>
              <w:rPr>
                <w:ins w:id="110" w:author="Ericsson" w:date="2019-10-03T07:27:00Z"/>
              </w:rPr>
            </w:pPr>
            <w:ins w:id="111" w:author="Ericsson" w:date="2019-10-03T07:27:00Z">
              <w:r>
                <w:t>No</w:t>
              </w:r>
            </w:ins>
          </w:p>
        </w:tc>
        <w:tc>
          <w:tcPr>
            <w:tcW w:w="3036" w:type="dxa"/>
            <w:tcBorders>
              <w:top w:val="single" w:sz="4" w:space="0" w:color="auto"/>
              <w:left w:val="single" w:sz="4" w:space="0" w:color="auto"/>
              <w:bottom w:val="single" w:sz="4" w:space="0" w:color="auto"/>
              <w:right w:val="single" w:sz="4" w:space="0" w:color="auto"/>
            </w:tcBorders>
            <w:hideMark/>
          </w:tcPr>
          <w:p w14:paraId="300F6E26" w14:textId="77777777" w:rsidR="007A24D9" w:rsidRDefault="007A24D9" w:rsidP="00781495">
            <w:pPr>
              <w:pStyle w:val="TAL"/>
              <w:rPr>
                <w:ins w:id="112" w:author="Ericsson" w:date="2019-10-03T07:27:00Z"/>
              </w:rPr>
            </w:pPr>
            <w:ins w:id="113" w:author="Ericsson" w:date="2019-10-03T07:27:00Z">
              <w:r>
                <w:t>Yes (UE-based and UE-assisted)</w:t>
              </w:r>
            </w:ins>
          </w:p>
        </w:tc>
      </w:tr>
      <w:tr w:rsidR="007A24D9" w14:paraId="728B7AB7" w14:textId="77777777" w:rsidTr="00781495">
        <w:trPr>
          <w:jc w:val="center"/>
          <w:ins w:id="114"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635BCE2C" w14:textId="77777777" w:rsidR="007A24D9" w:rsidRDefault="007A24D9" w:rsidP="00781495">
            <w:pPr>
              <w:pStyle w:val="TAL"/>
              <w:rPr>
                <w:ins w:id="115" w:author="Ericsson" w:date="2019-10-03T07:27:00Z"/>
              </w:rPr>
            </w:pPr>
            <w:ins w:id="116" w:author="Ericsson" w:date="2019-10-03T07:27:00Z">
              <w:r>
                <w:t xml:space="preserve">OTDOA </w:t>
              </w:r>
              <w:r>
                <w:rPr>
                  <w:vertAlign w:val="superscript"/>
                </w:rPr>
                <w:t>Note1</w:t>
              </w:r>
            </w:ins>
          </w:p>
        </w:tc>
        <w:tc>
          <w:tcPr>
            <w:tcW w:w="1010" w:type="dxa"/>
            <w:tcBorders>
              <w:top w:val="single" w:sz="4" w:space="0" w:color="auto"/>
              <w:left w:val="single" w:sz="4" w:space="0" w:color="auto"/>
              <w:bottom w:val="single" w:sz="4" w:space="0" w:color="auto"/>
              <w:right w:val="single" w:sz="4" w:space="0" w:color="auto"/>
            </w:tcBorders>
            <w:hideMark/>
          </w:tcPr>
          <w:p w14:paraId="54015F20" w14:textId="77777777" w:rsidR="007A24D9" w:rsidRDefault="007A24D9" w:rsidP="00781495">
            <w:pPr>
              <w:pStyle w:val="TAL"/>
              <w:jc w:val="center"/>
              <w:rPr>
                <w:ins w:id="117" w:author="Ericsson" w:date="2019-10-03T07:27:00Z"/>
              </w:rPr>
            </w:pPr>
            <w:ins w:id="118" w:author="Ericsson" w:date="2019-10-03T07:27:00Z">
              <w:r>
                <w:t>No</w:t>
              </w:r>
            </w:ins>
          </w:p>
        </w:tc>
        <w:tc>
          <w:tcPr>
            <w:tcW w:w="1440" w:type="dxa"/>
            <w:tcBorders>
              <w:top w:val="single" w:sz="4" w:space="0" w:color="auto"/>
              <w:left w:val="single" w:sz="4" w:space="0" w:color="auto"/>
              <w:bottom w:val="single" w:sz="4" w:space="0" w:color="auto"/>
              <w:right w:val="single" w:sz="4" w:space="0" w:color="auto"/>
            </w:tcBorders>
            <w:hideMark/>
          </w:tcPr>
          <w:p w14:paraId="53AB331A" w14:textId="77777777" w:rsidR="007A24D9" w:rsidRDefault="007A24D9" w:rsidP="00781495">
            <w:pPr>
              <w:pStyle w:val="TAL"/>
              <w:jc w:val="center"/>
              <w:rPr>
                <w:ins w:id="119" w:author="Ericsson" w:date="2019-10-03T07:27:00Z"/>
              </w:rPr>
            </w:pPr>
            <w:ins w:id="120"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69D45C89" w14:textId="77777777" w:rsidR="007A24D9" w:rsidRDefault="007A24D9" w:rsidP="00781495">
            <w:pPr>
              <w:pStyle w:val="TAL"/>
              <w:jc w:val="center"/>
              <w:rPr>
                <w:ins w:id="121" w:author="Ericsson" w:date="2019-10-03T07:27:00Z"/>
              </w:rPr>
            </w:pPr>
            <w:ins w:id="122" w:author="Ericsson" w:date="2019-10-03T07:27:00Z">
              <w:r>
                <w:t>No</w:t>
              </w:r>
            </w:ins>
          </w:p>
        </w:tc>
        <w:tc>
          <w:tcPr>
            <w:tcW w:w="3036" w:type="dxa"/>
            <w:tcBorders>
              <w:top w:val="single" w:sz="4" w:space="0" w:color="auto"/>
              <w:left w:val="single" w:sz="4" w:space="0" w:color="auto"/>
              <w:bottom w:val="single" w:sz="4" w:space="0" w:color="auto"/>
              <w:right w:val="single" w:sz="4" w:space="0" w:color="auto"/>
            </w:tcBorders>
            <w:hideMark/>
          </w:tcPr>
          <w:p w14:paraId="12EEE9C9" w14:textId="77777777" w:rsidR="007A24D9" w:rsidRDefault="007A24D9" w:rsidP="00781495">
            <w:pPr>
              <w:pStyle w:val="TAL"/>
              <w:rPr>
                <w:ins w:id="123" w:author="Ericsson" w:date="2019-10-03T07:27:00Z"/>
              </w:rPr>
            </w:pPr>
            <w:ins w:id="124" w:author="Ericsson" w:date="2019-10-03T07:27:00Z">
              <w:r>
                <w:t>Yes</w:t>
              </w:r>
            </w:ins>
          </w:p>
        </w:tc>
      </w:tr>
      <w:tr w:rsidR="007A24D9" w:rsidRPr="0088578A" w14:paraId="2BED51DD" w14:textId="77777777" w:rsidTr="00781495">
        <w:trPr>
          <w:jc w:val="center"/>
          <w:ins w:id="125"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6BEFAF3F" w14:textId="77777777" w:rsidR="007A24D9" w:rsidRDefault="007A24D9" w:rsidP="00781495">
            <w:pPr>
              <w:pStyle w:val="TAL"/>
              <w:rPr>
                <w:ins w:id="126" w:author="Ericsson" w:date="2019-10-03T07:27:00Z"/>
              </w:rPr>
            </w:pPr>
            <w:ins w:id="127" w:author="Ericsson" w:date="2019-10-03T07:27:00Z">
              <w:r>
                <w:t xml:space="preserve">E-CID </w:t>
              </w:r>
              <w:r>
                <w:rPr>
                  <w:vertAlign w:val="superscript"/>
                </w:rPr>
                <w:t>Note 2</w:t>
              </w:r>
            </w:ins>
          </w:p>
        </w:tc>
        <w:tc>
          <w:tcPr>
            <w:tcW w:w="1010" w:type="dxa"/>
            <w:tcBorders>
              <w:top w:val="single" w:sz="4" w:space="0" w:color="auto"/>
              <w:left w:val="single" w:sz="4" w:space="0" w:color="auto"/>
              <w:bottom w:val="single" w:sz="4" w:space="0" w:color="auto"/>
              <w:right w:val="single" w:sz="4" w:space="0" w:color="auto"/>
            </w:tcBorders>
            <w:hideMark/>
          </w:tcPr>
          <w:p w14:paraId="6522EBF6" w14:textId="77777777" w:rsidR="007A24D9" w:rsidRDefault="007A24D9" w:rsidP="00781495">
            <w:pPr>
              <w:pStyle w:val="TAL"/>
              <w:jc w:val="center"/>
              <w:rPr>
                <w:ins w:id="128" w:author="Ericsson" w:date="2019-10-03T07:27:00Z"/>
              </w:rPr>
            </w:pPr>
            <w:ins w:id="129" w:author="Ericsson" w:date="2019-10-03T07:27:00Z">
              <w:r>
                <w:t>No</w:t>
              </w:r>
            </w:ins>
          </w:p>
        </w:tc>
        <w:tc>
          <w:tcPr>
            <w:tcW w:w="1440" w:type="dxa"/>
            <w:tcBorders>
              <w:top w:val="single" w:sz="4" w:space="0" w:color="auto"/>
              <w:left w:val="single" w:sz="4" w:space="0" w:color="auto"/>
              <w:bottom w:val="single" w:sz="4" w:space="0" w:color="auto"/>
              <w:right w:val="single" w:sz="4" w:space="0" w:color="auto"/>
            </w:tcBorders>
            <w:hideMark/>
          </w:tcPr>
          <w:p w14:paraId="07C321C0" w14:textId="77777777" w:rsidR="007A24D9" w:rsidRDefault="007A24D9" w:rsidP="00781495">
            <w:pPr>
              <w:pStyle w:val="TAL"/>
              <w:jc w:val="center"/>
              <w:rPr>
                <w:ins w:id="130" w:author="Ericsson" w:date="2019-10-03T07:27:00Z"/>
              </w:rPr>
            </w:pPr>
            <w:ins w:id="131"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63F26D02" w14:textId="77777777" w:rsidR="007A24D9" w:rsidRDefault="007A24D9" w:rsidP="00781495">
            <w:pPr>
              <w:pStyle w:val="TAL"/>
              <w:jc w:val="center"/>
              <w:rPr>
                <w:ins w:id="132" w:author="Ericsson" w:date="2019-10-03T07:27:00Z"/>
              </w:rPr>
            </w:pPr>
            <w:ins w:id="133" w:author="Ericsson" w:date="2019-10-03T07:27:00Z">
              <w:r>
                <w:t>Yes</w:t>
              </w:r>
            </w:ins>
          </w:p>
        </w:tc>
        <w:tc>
          <w:tcPr>
            <w:tcW w:w="3036" w:type="dxa"/>
            <w:tcBorders>
              <w:top w:val="single" w:sz="4" w:space="0" w:color="auto"/>
              <w:left w:val="single" w:sz="4" w:space="0" w:color="auto"/>
              <w:bottom w:val="single" w:sz="4" w:space="0" w:color="auto"/>
              <w:right w:val="single" w:sz="4" w:space="0" w:color="auto"/>
            </w:tcBorders>
            <w:hideMark/>
          </w:tcPr>
          <w:p w14:paraId="664CD0A6" w14:textId="77777777" w:rsidR="007A24D9" w:rsidRDefault="007A24D9" w:rsidP="00781495">
            <w:pPr>
              <w:pStyle w:val="TAL"/>
              <w:rPr>
                <w:ins w:id="134" w:author="Ericsson" w:date="2019-10-03T07:27:00Z"/>
              </w:rPr>
            </w:pPr>
            <w:proofErr w:type="gramStart"/>
            <w:ins w:id="135" w:author="Ericsson" w:date="2019-10-03T07:27:00Z">
              <w:r>
                <w:t>Yes</w:t>
              </w:r>
              <w:proofErr w:type="gramEnd"/>
              <w:r>
                <w:t xml:space="preserve"> for E-UTRA (UE-assisted)</w:t>
              </w:r>
            </w:ins>
          </w:p>
        </w:tc>
      </w:tr>
      <w:tr w:rsidR="007A24D9" w14:paraId="37160FCF" w14:textId="77777777" w:rsidTr="00781495">
        <w:trPr>
          <w:jc w:val="center"/>
          <w:ins w:id="136"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4A6A51CB" w14:textId="77777777" w:rsidR="007A24D9" w:rsidRDefault="007A24D9" w:rsidP="00781495">
            <w:pPr>
              <w:pStyle w:val="TAL"/>
              <w:rPr>
                <w:ins w:id="137" w:author="Ericsson" w:date="2019-10-03T07:27:00Z"/>
              </w:rPr>
            </w:pPr>
            <w:ins w:id="138" w:author="Ericsson" w:date="2019-10-03T07:27:00Z">
              <w:r>
                <w:t>Sensor</w:t>
              </w:r>
            </w:ins>
          </w:p>
        </w:tc>
        <w:tc>
          <w:tcPr>
            <w:tcW w:w="1010" w:type="dxa"/>
            <w:tcBorders>
              <w:top w:val="single" w:sz="4" w:space="0" w:color="auto"/>
              <w:left w:val="single" w:sz="4" w:space="0" w:color="auto"/>
              <w:bottom w:val="single" w:sz="4" w:space="0" w:color="auto"/>
              <w:right w:val="single" w:sz="4" w:space="0" w:color="auto"/>
            </w:tcBorders>
            <w:hideMark/>
          </w:tcPr>
          <w:p w14:paraId="6BD0AFA9" w14:textId="77777777" w:rsidR="007A24D9" w:rsidRDefault="007A24D9" w:rsidP="00781495">
            <w:pPr>
              <w:pStyle w:val="TAL"/>
              <w:jc w:val="center"/>
              <w:rPr>
                <w:ins w:id="139" w:author="Ericsson" w:date="2019-10-03T07:27:00Z"/>
              </w:rPr>
            </w:pPr>
            <w:ins w:id="140"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3FEFDB35" w14:textId="77777777" w:rsidR="007A24D9" w:rsidRDefault="007A24D9" w:rsidP="00781495">
            <w:pPr>
              <w:pStyle w:val="TAL"/>
              <w:jc w:val="center"/>
              <w:rPr>
                <w:ins w:id="141" w:author="Ericsson" w:date="2019-10-03T07:27:00Z"/>
              </w:rPr>
            </w:pPr>
            <w:ins w:id="142"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6FB960FC" w14:textId="77777777" w:rsidR="007A24D9" w:rsidRDefault="007A24D9" w:rsidP="00781495">
            <w:pPr>
              <w:pStyle w:val="TAL"/>
              <w:jc w:val="center"/>
              <w:rPr>
                <w:ins w:id="143" w:author="Ericsson" w:date="2019-10-03T07:27:00Z"/>
              </w:rPr>
            </w:pPr>
            <w:ins w:id="144" w:author="Ericsson" w:date="2019-10-03T07:27:00Z">
              <w:r>
                <w:t>No</w:t>
              </w:r>
            </w:ins>
          </w:p>
        </w:tc>
        <w:tc>
          <w:tcPr>
            <w:tcW w:w="3036" w:type="dxa"/>
            <w:tcBorders>
              <w:top w:val="single" w:sz="4" w:space="0" w:color="auto"/>
              <w:left w:val="single" w:sz="4" w:space="0" w:color="auto"/>
              <w:bottom w:val="single" w:sz="4" w:space="0" w:color="auto"/>
              <w:right w:val="single" w:sz="4" w:space="0" w:color="auto"/>
            </w:tcBorders>
            <w:hideMark/>
          </w:tcPr>
          <w:p w14:paraId="35CA907E" w14:textId="77777777" w:rsidR="007A24D9" w:rsidRDefault="007A24D9" w:rsidP="00781495">
            <w:pPr>
              <w:pStyle w:val="TAL"/>
              <w:rPr>
                <w:ins w:id="145" w:author="Ericsson" w:date="2019-10-03T07:27:00Z"/>
              </w:rPr>
            </w:pPr>
            <w:ins w:id="146" w:author="Ericsson" w:date="2019-10-03T07:27:00Z">
              <w:r>
                <w:t>No</w:t>
              </w:r>
            </w:ins>
          </w:p>
        </w:tc>
      </w:tr>
      <w:tr w:rsidR="007A24D9" w14:paraId="0784C33B" w14:textId="77777777" w:rsidTr="00781495">
        <w:trPr>
          <w:jc w:val="center"/>
          <w:ins w:id="147"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64695076" w14:textId="77777777" w:rsidR="007A24D9" w:rsidRDefault="007A24D9" w:rsidP="00781495">
            <w:pPr>
              <w:pStyle w:val="TAL"/>
              <w:rPr>
                <w:ins w:id="148" w:author="Ericsson" w:date="2019-10-03T07:27:00Z"/>
              </w:rPr>
            </w:pPr>
            <w:ins w:id="149" w:author="Ericsson" w:date="2019-10-03T07:27:00Z">
              <w:r>
                <w:t>WLAN</w:t>
              </w:r>
            </w:ins>
          </w:p>
        </w:tc>
        <w:tc>
          <w:tcPr>
            <w:tcW w:w="1010" w:type="dxa"/>
            <w:tcBorders>
              <w:top w:val="single" w:sz="4" w:space="0" w:color="auto"/>
              <w:left w:val="single" w:sz="4" w:space="0" w:color="auto"/>
              <w:bottom w:val="single" w:sz="4" w:space="0" w:color="auto"/>
              <w:right w:val="single" w:sz="4" w:space="0" w:color="auto"/>
            </w:tcBorders>
            <w:hideMark/>
          </w:tcPr>
          <w:p w14:paraId="3740BE05" w14:textId="77777777" w:rsidR="007A24D9" w:rsidRDefault="007A24D9" w:rsidP="00781495">
            <w:pPr>
              <w:pStyle w:val="TAL"/>
              <w:jc w:val="center"/>
              <w:rPr>
                <w:ins w:id="150" w:author="Ericsson" w:date="2019-10-03T07:27:00Z"/>
              </w:rPr>
            </w:pPr>
            <w:ins w:id="151"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49C6A905" w14:textId="77777777" w:rsidR="007A24D9" w:rsidRDefault="007A24D9" w:rsidP="00781495">
            <w:pPr>
              <w:pStyle w:val="TAL"/>
              <w:jc w:val="center"/>
              <w:rPr>
                <w:ins w:id="152" w:author="Ericsson" w:date="2019-10-03T07:27:00Z"/>
              </w:rPr>
            </w:pPr>
            <w:ins w:id="153"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654F1189" w14:textId="77777777" w:rsidR="007A24D9" w:rsidRDefault="007A24D9" w:rsidP="00781495">
            <w:pPr>
              <w:pStyle w:val="TAL"/>
              <w:jc w:val="center"/>
              <w:rPr>
                <w:ins w:id="154" w:author="Ericsson" w:date="2019-10-03T07:27:00Z"/>
              </w:rPr>
            </w:pPr>
            <w:ins w:id="155" w:author="Ericsson" w:date="2019-10-03T07:27:00Z">
              <w:r>
                <w:t>No</w:t>
              </w:r>
            </w:ins>
          </w:p>
        </w:tc>
        <w:tc>
          <w:tcPr>
            <w:tcW w:w="3036" w:type="dxa"/>
            <w:tcBorders>
              <w:top w:val="single" w:sz="4" w:space="0" w:color="auto"/>
              <w:left w:val="single" w:sz="4" w:space="0" w:color="auto"/>
              <w:bottom w:val="single" w:sz="4" w:space="0" w:color="auto"/>
              <w:right w:val="single" w:sz="4" w:space="0" w:color="auto"/>
            </w:tcBorders>
            <w:hideMark/>
          </w:tcPr>
          <w:p w14:paraId="2560A41D" w14:textId="77777777" w:rsidR="007A24D9" w:rsidRDefault="007A24D9" w:rsidP="00781495">
            <w:pPr>
              <w:pStyle w:val="TAL"/>
              <w:rPr>
                <w:ins w:id="156" w:author="Ericsson" w:date="2019-10-03T07:27:00Z"/>
              </w:rPr>
            </w:pPr>
            <w:ins w:id="157" w:author="Ericsson" w:date="2019-10-03T07:27:00Z">
              <w:r>
                <w:t xml:space="preserve">Yes </w:t>
              </w:r>
            </w:ins>
          </w:p>
        </w:tc>
      </w:tr>
      <w:tr w:rsidR="007A24D9" w14:paraId="2770E123" w14:textId="77777777" w:rsidTr="00781495">
        <w:trPr>
          <w:jc w:val="center"/>
          <w:ins w:id="158"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0B4267FB" w14:textId="77777777" w:rsidR="007A24D9" w:rsidRDefault="007A24D9" w:rsidP="00781495">
            <w:pPr>
              <w:pStyle w:val="TAL"/>
              <w:rPr>
                <w:ins w:id="159" w:author="Ericsson" w:date="2019-10-03T07:27:00Z"/>
              </w:rPr>
            </w:pPr>
            <w:ins w:id="160" w:author="Ericsson" w:date="2019-10-03T07:27:00Z">
              <w:r>
                <w:t>Bluetooth</w:t>
              </w:r>
            </w:ins>
          </w:p>
        </w:tc>
        <w:tc>
          <w:tcPr>
            <w:tcW w:w="1010" w:type="dxa"/>
            <w:tcBorders>
              <w:top w:val="single" w:sz="4" w:space="0" w:color="auto"/>
              <w:left w:val="single" w:sz="4" w:space="0" w:color="auto"/>
              <w:bottom w:val="single" w:sz="4" w:space="0" w:color="auto"/>
              <w:right w:val="single" w:sz="4" w:space="0" w:color="auto"/>
            </w:tcBorders>
            <w:hideMark/>
          </w:tcPr>
          <w:p w14:paraId="0D9BCED8" w14:textId="77777777" w:rsidR="007A24D9" w:rsidRDefault="007A24D9" w:rsidP="00781495">
            <w:pPr>
              <w:pStyle w:val="TAL"/>
              <w:jc w:val="center"/>
              <w:rPr>
                <w:ins w:id="161" w:author="Ericsson" w:date="2019-10-03T07:27:00Z"/>
              </w:rPr>
            </w:pPr>
            <w:ins w:id="162" w:author="Ericsson" w:date="2019-10-03T07:27:00Z">
              <w:r>
                <w:t>No</w:t>
              </w:r>
            </w:ins>
          </w:p>
        </w:tc>
        <w:tc>
          <w:tcPr>
            <w:tcW w:w="1440" w:type="dxa"/>
            <w:tcBorders>
              <w:top w:val="single" w:sz="4" w:space="0" w:color="auto"/>
              <w:left w:val="single" w:sz="4" w:space="0" w:color="auto"/>
              <w:bottom w:val="single" w:sz="4" w:space="0" w:color="auto"/>
              <w:right w:val="single" w:sz="4" w:space="0" w:color="auto"/>
            </w:tcBorders>
            <w:hideMark/>
          </w:tcPr>
          <w:p w14:paraId="2D5AF2F6" w14:textId="77777777" w:rsidR="007A24D9" w:rsidRDefault="007A24D9" w:rsidP="00781495">
            <w:pPr>
              <w:pStyle w:val="TAL"/>
              <w:jc w:val="center"/>
              <w:rPr>
                <w:ins w:id="163" w:author="Ericsson" w:date="2019-10-03T07:27:00Z"/>
              </w:rPr>
            </w:pPr>
            <w:ins w:id="164"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15278D94" w14:textId="77777777" w:rsidR="007A24D9" w:rsidRDefault="007A24D9" w:rsidP="00781495">
            <w:pPr>
              <w:pStyle w:val="TAL"/>
              <w:jc w:val="center"/>
              <w:rPr>
                <w:ins w:id="165" w:author="Ericsson" w:date="2019-10-03T07:27:00Z"/>
              </w:rPr>
            </w:pPr>
            <w:ins w:id="166" w:author="Ericsson" w:date="2019-10-03T07:27:00Z">
              <w:r>
                <w:t>No</w:t>
              </w:r>
            </w:ins>
          </w:p>
        </w:tc>
        <w:tc>
          <w:tcPr>
            <w:tcW w:w="3036" w:type="dxa"/>
            <w:tcBorders>
              <w:top w:val="single" w:sz="4" w:space="0" w:color="auto"/>
              <w:left w:val="single" w:sz="4" w:space="0" w:color="auto"/>
              <w:bottom w:val="single" w:sz="4" w:space="0" w:color="auto"/>
              <w:right w:val="single" w:sz="4" w:space="0" w:color="auto"/>
            </w:tcBorders>
            <w:hideMark/>
          </w:tcPr>
          <w:p w14:paraId="296F21D0" w14:textId="77777777" w:rsidR="007A24D9" w:rsidRDefault="007A24D9" w:rsidP="00781495">
            <w:pPr>
              <w:pStyle w:val="TAL"/>
              <w:rPr>
                <w:ins w:id="167" w:author="Ericsson" w:date="2019-10-03T07:27:00Z"/>
              </w:rPr>
            </w:pPr>
            <w:ins w:id="168" w:author="Ericsson" w:date="2019-10-03T07:27:00Z">
              <w:r>
                <w:t>No</w:t>
              </w:r>
            </w:ins>
          </w:p>
        </w:tc>
      </w:tr>
      <w:tr w:rsidR="007A24D9" w14:paraId="33588FAC" w14:textId="77777777" w:rsidTr="00781495">
        <w:trPr>
          <w:jc w:val="center"/>
          <w:ins w:id="169"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3079B483" w14:textId="77777777" w:rsidR="007A24D9" w:rsidRDefault="007A24D9" w:rsidP="00781495">
            <w:pPr>
              <w:pStyle w:val="TAL"/>
              <w:rPr>
                <w:ins w:id="170" w:author="Ericsson" w:date="2019-10-03T07:27:00Z"/>
              </w:rPr>
            </w:pPr>
            <w:ins w:id="171" w:author="Ericsson" w:date="2019-10-03T07:27:00Z">
              <w:r>
                <w:t xml:space="preserve">TBS </w:t>
              </w:r>
              <w:r>
                <w:rPr>
                  <w:vertAlign w:val="superscript"/>
                </w:rPr>
                <w:t>Note 3</w:t>
              </w:r>
            </w:ins>
          </w:p>
        </w:tc>
        <w:tc>
          <w:tcPr>
            <w:tcW w:w="1010" w:type="dxa"/>
            <w:tcBorders>
              <w:top w:val="single" w:sz="4" w:space="0" w:color="auto"/>
              <w:left w:val="single" w:sz="4" w:space="0" w:color="auto"/>
              <w:bottom w:val="single" w:sz="4" w:space="0" w:color="auto"/>
              <w:right w:val="single" w:sz="4" w:space="0" w:color="auto"/>
            </w:tcBorders>
            <w:hideMark/>
          </w:tcPr>
          <w:p w14:paraId="480ED34A" w14:textId="77777777" w:rsidR="007A24D9" w:rsidRDefault="007A24D9" w:rsidP="00781495">
            <w:pPr>
              <w:pStyle w:val="TAL"/>
              <w:jc w:val="center"/>
              <w:rPr>
                <w:ins w:id="172" w:author="Ericsson" w:date="2019-10-03T07:27:00Z"/>
              </w:rPr>
            </w:pPr>
            <w:ins w:id="173"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7BCCA595" w14:textId="77777777" w:rsidR="007A24D9" w:rsidRDefault="007A24D9" w:rsidP="00781495">
            <w:pPr>
              <w:pStyle w:val="TAL"/>
              <w:jc w:val="center"/>
              <w:rPr>
                <w:ins w:id="174" w:author="Ericsson" w:date="2019-10-03T07:27:00Z"/>
              </w:rPr>
            </w:pPr>
            <w:ins w:id="175"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hideMark/>
          </w:tcPr>
          <w:p w14:paraId="74F92DF3" w14:textId="77777777" w:rsidR="007A24D9" w:rsidRDefault="007A24D9" w:rsidP="00781495">
            <w:pPr>
              <w:pStyle w:val="TAL"/>
              <w:jc w:val="center"/>
              <w:rPr>
                <w:ins w:id="176" w:author="Ericsson" w:date="2019-10-03T07:27:00Z"/>
              </w:rPr>
            </w:pPr>
            <w:ins w:id="177" w:author="Ericsson" w:date="2019-10-03T07:27:00Z">
              <w:r>
                <w:t>No</w:t>
              </w:r>
            </w:ins>
          </w:p>
        </w:tc>
        <w:tc>
          <w:tcPr>
            <w:tcW w:w="3036" w:type="dxa"/>
            <w:tcBorders>
              <w:top w:val="single" w:sz="4" w:space="0" w:color="auto"/>
              <w:left w:val="single" w:sz="4" w:space="0" w:color="auto"/>
              <w:bottom w:val="single" w:sz="4" w:space="0" w:color="auto"/>
              <w:right w:val="single" w:sz="4" w:space="0" w:color="auto"/>
            </w:tcBorders>
            <w:hideMark/>
          </w:tcPr>
          <w:p w14:paraId="1664C7FA" w14:textId="77777777" w:rsidR="007A24D9" w:rsidRDefault="007A24D9" w:rsidP="00781495">
            <w:pPr>
              <w:pStyle w:val="TAL"/>
              <w:rPr>
                <w:ins w:id="178" w:author="Ericsson" w:date="2019-10-03T07:27:00Z"/>
              </w:rPr>
            </w:pPr>
            <w:ins w:id="179" w:author="Ericsson" w:date="2019-10-03T07:27:00Z">
              <w:r>
                <w:t>Yes (MBS)</w:t>
              </w:r>
            </w:ins>
          </w:p>
        </w:tc>
      </w:tr>
      <w:tr w:rsidR="007A24D9" w14:paraId="4BC87309" w14:textId="77777777" w:rsidTr="00781495">
        <w:trPr>
          <w:jc w:val="center"/>
          <w:ins w:id="180" w:author="Ericsson" w:date="2019-10-03T07:27:00Z"/>
        </w:trPr>
        <w:tc>
          <w:tcPr>
            <w:tcW w:w="2405" w:type="dxa"/>
            <w:tcBorders>
              <w:top w:val="single" w:sz="4" w:space="0" w:color="auto"/>
              <w:left w:val="single" w:sz="4" w:space="0" w:color="auto"/>
              <w:bottom w:val="single" w:sz="4" w:space="0" w:color="auto"/>
              <w:right w:val="single" w:sz="4" w:space="0" w:color="auto"/>
            </w:tcBorders>
          </w:tcPr>
          <w:p w14:paraId="678C88C2" w14:textId="77777777" w:rsidR="007A24D9" w:rsidRDefault="007A24D9" w:rsidP="00781495">
            <w:pPr>
              <w:pStyle w:val="TAL"/>
              <w:rPr>
                <w:ins w:id="181" w:author="Ericsson" w:date="2019-10-03T07:27:00Z"/>
              </w:rPr>
            </w:pPr>
            <w:ins w:id="182" w:author="Ericsson" w:date="2019-10-03T07:27:00Z">
              <w:r>
                <w:t xml:space="preserve">Downlink positioning </w:t>
              </w:r>
              <w:r>
                <w:rPr>
                  <w:vertAlign w:val="superscript"/>
                </w:rPr>
                <w:t>Note 4,6</w:t>
              </w:r>
            </w:ins>
          </w:p>
        </w:tc>
        <w:tc>
          <w:tcPr>
            <w:tcW w:w="1010" w:type="dxa"/>
            <w:tcBorders>
              <w:top w:val="single" w:sz="4" w:space="0" w:color="auto"/>
              <w:left w:val="single" w:sz="4" w:space="0" w:color="auto"/>
              <w:bottom w:val="single" w:sz="4" w:space="0" w:color="auto"/>
              <w:right w:val="single" w:sz="4" w:space="0" w:color="auto"/>
            </w:tcBorders>
          </w:tcPr>
          <w:p w14:paraId="15675B10" w14:textId="77777777" w:rsidR="007A24D9" w:rsidRDefault="007A24D9" w:rsidP="00781495">
            <w:pPr>
              <w:pStyle w:val="TAL"/>
              <w:jc w:val="center"/>
              <w:rPr>
                <w:ins w:id="183" w:author="Ericsson" w:date="2019-10-03T07:27:00Z"/>
              </w:rPr>
            </w:pPr>
            <w:ins w:id="184"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tcPr>
          <w:p w14:paraId="391D2D76" w14:textId="77777777" w:rsidR="007A24D9" w:rsidRDefault="007A24D9" w:rsidP="00781495">
            <w:pPr>
              <w:pStyle w:val="TAL"/>
              <w:jc w:val="center"/>
              <w:rPr>
                <w:ins w:id="185" w:author="Ericsson" w:date="2019-10-03T07:27:00Z"/>
              </w:rPr>
            </w:pPr>
            <w:ins w:id="186" w:author="Ericsson" w:date="2019-10-03T07:27:00Z">
              <w:r>
                <w:t>Yes</w:t>
              </w:r>
            </w:ins>
          </w:p>
        </w:tc>
        <w:tc>
          <w:tcPr>
            <w:tcW w:w="1440" w:type="dxa"/>
            <w:tcBorders>
              <w:top w:val="single" w:sz="4" w:space="0" w:color="auto"/>
              <w:left w:val="single" w:sz="4" w:space="0" w:color="auto"/>
              <w:bottom w:val="single" w:sz="4" w:space="0" w:color="auto"/>
              <w:right w:val="single" w:sz="4" w:space="0" w:color="auto"/>
            </w:tcBorders>
          </w:tcPr>
          <w:p w14:paraId="2F65C7A2" w14:textId="77777777" w:rsidR="007A24D9" w:rsidRDefault="007A24D9" w:rsidP="00781495">
            <w:pPr>
              <w:pStyle w:val="TAL"/>
              <w:jc w:val="center"/>
              <w:rPr>
                <w:ins w:id="187" w:author="Ericsson" w:date="2019-10-03T07:27:00Z"/>
              </w:rPr>
            </w:pPr>
            <w:ins w:id="188" w:author="Ericsson" w:date="2019-10-03T07:27:00Z">
              <w:r>
                <w:t>Yes</w:t>
              </w:r>
            </w:ins>
          </w:p>
        </w:tc>
        <w:tc>
          <w:tcPr>
            <w:tcW w:w="3036" w:type="dxa"/>
            <w:tcBorders>
              <w:top w:val="single" w:sz="4" w:space="0" w:color="auto"/>
              <w:left w:val="single" w:sz="4" w:space="0" w:color="auto"/>
              <w:bottom w:val="single" w:sz="4" w:space="0" w:color="auto"/>
              <w:right w:val="single" w:sz="4" w:space="0" w:color="auto"/>
            </w:tcBorders>
          </w:tcPr>
          <w:p w14:paraId="6EA85B6E" w14:textId="77777777" w:rsidR="007A24D9" w:rsidRDefault="007A24D9" w:rsidP="00781495">
            <w:pPr>
              <w:pStyle w:val="TAL"/>
              <w:rPr>
                <w:ins w:id="189" w:author="Ericsson" w:date="2019-10-03T07:27:00Z"/>
              </w:rPr>
            </w:pPr>
            <w:ins w:id="190" w:author="Ericsson" w:date="2019-10-03T07:27:00Z">
              <w:r>
                <w:t>FFS</w:t>
              </w:r>
            </w:ins>
          </w:p>
        </w:tc>
      </w:tr>
      <w:tr w:rsidR="007A24D9" w14:paraId="409F1043" w14:textId="77777777" w:rsidTr="00781495">
        <w:trPr>
          <w:jc w:val="center"/>
          <w:ins w:id="191" w:author="Ericsson" w:date="2019-10-03T07:27:00Z"/>
        </w:trPr>
        <w:tc>
          <w:tcPr>
            <w:tcW w:w="2405" w:type="dxa"/>
            <w:tcBorders>
              <w:top w:val="single" w:sz="4" w:space="0" w:color="auto"/>
              <w:left w:val="single" w:sz="4" w:space="0" w:color="auto"/>
              <w:bottom w:val="single" w:sz="4" w:space="0" w:color="auto"/>
              <w:right w:val="single" w:sz="4" w:space="0" w:color="auto"/>
            </w:tcBorders>
            <w:hideMark/>
          </w:tcPr>
          <w:p w14:paraId="63F205A5" w14:textId="77777777" w:rsidR="007A24D9" w:rsidRDefault="007A24D9" w:rsidP="00781495">
            <w:pPr>
              <w:pStyle w:val="TAL"/>
              <w:rPr>
                <w:ins w:id="192" w:author="Ericsson" w:date="2019-10-03T07:27:00Z"/>
              </w:rPr>
            </w:pPr>
            <w:ins w:id="193" w:author="Ericsson" w:date="2019-10-03T07:27:00Z">
              <w:r>
                <w:t xml:space="preserve">Uplink positioning </w:t>
              </w:r>
              <w:r>
                <w:rPr>
                  <w:vertAlign w:val="superscript"/>
                </w:rPr>
                <w:t>Note 5,6</w:t>
              </w:r>
            </w:ins>
          </w:p>
        </w:tc>
        <w:tc>
          <w:tcPr>
            <w:tcW w:w="1010" w:type="dxa"/>
            <w:tcBorders>
              <w:top w:val="single" w:sz="4" w:space="0" w:color="auto"/>
              <w:left w:val="single" w:sz="4" w:space="0" w:color="auto"/>
              <w:bottom w:val="single" w:sz="4" w:space="0" w:color="auto"/>
              <w:right w:val="single" w:sz="4" w:space="0" w:color="auto"/>
            </w:tcBorders>
            <w:hideMark/>
          </w:tcPr>
          <w:p w14:paraId="56CF81ED" w14:textId="77777777" w:rsidR="007A24D9" w:rsidRDefault="007A24D9" w:rsidP="00781495">
            <w:pPr>
              <w:pStyle w:val="TAL"/>
              <w:jc w:val="center"/>
              <w:rPr>
                <w:ins w:id="194" w:author="Ericsson" w:date="2019-10-03T07:27:00Z"/>
              </w:rPr>
            </w:pPr>
            <w:ins w:id="195" w:author="Ericsson" w:date="2019-10-03T07:27:00Z">
              <w:r>
                <w:t>No</w:t>
              </w:r>
            </w:ins>
          </w:p>
        </w:tc>
        <w:tc>
          <w:tcPr>
            <w:tcW w:w="1440" w:type="dxa"/>
            <w:tcBorders>
              <w:top w:val="single" w:sz="4" w:space="0" w:color="auto"/>
              <w:left w:val="single" w:sz="4" w:space="0" w:color="auto"/>
              <w:bottom w:val="single" w:sz="4" w:space="0" w:color="auto"/>
              <w:right w:val="single" w:sz="4" w:space="0" w:color="auto"/>
            </w:tcBorders>
            <w:hideMark/>
          </w:tcPr>
          <w:p w14:paraId="71B84C05" w14:textId="77777777" w:rsidR="007A24D9" w:rsidRDefault="007A24D9" w:rsidP="00781495">
            <w:pPr>
              <w:pStyle w:val="TAL"/>
              <w:jc w:val="center"/>
              <w:rPr>
                <w:ins w:id="196" w:author="Ericsson" w:date="2019-10-03T07:27:00Z"/>
              </w:rPr>
            </w:pPr>
            <w:ins w:id="197" w:author="Ericsson" w:date="2019-10-03T07:27:00Z">
              <w:r>
                <w:t>No</w:t>
              </w:r>
            </w:ins>
          </w:p>
        </w:tc>
        <w:tc>
          <w:tcPr>
            <w:tcW w:w="1440" w:type="dxa"/>
            <w:tcBorders>
              <w:top w:val="single" w:sz="4" w:space="0" w:color="auto"/>
              <w:left w:val="single" w:sz="4" w:space="0" w:color="auto"/>
              <w:bottom w:val="single" w:sz="4" w:space="0" w:color="auto"/>
              <w:right w:val="single" w:sz="4" w:space="0" w:color="auto"/>
            </w:tcBorders>
            <w:hideMark/>
          </w:tcPr>
          <w:p w14:paraId="46493D5F" w14:textId="77777777" w:rsidR="007A24D9" w:rsidRDefault="007A24D9" w:rsidP="00781495">
            <w:pPr>
              <w:pStyle w:val="TAL"/>
              <w:jc w:val="center"/>
              <w:rPr>
                <w:ins w:id="198" w:author="Ericsson" w:date="2019-10-03T07:27:00Z"/>
              </w:rPr>
            </w:pPr>
            <w:ins w:id="199" w:author="Ericsson" w:date="2019-10-03T07:27:00Z">
              <w:r>
                <w:t>Yes</w:t>
              </w:r>
            </w:ins>
          </w:p>
        </w:tc>
        <w:tc>
          <w:tcPr>
            <w:tcW w:w="3036" w:type="dxa"/>
            <w:tcBorders>
              <w:top w:val="single" w:sz="4" w:space="0" w:color="auto"/>
              <w:left w:val="single" w:sz="4" w:space="0" w:color="auto"/>
              <w:bottom w:val="single" w:sz="4" w:space="0" w:color="auto"/>
              <w:right w:val="single" w:sz="4" w:space="0" w:color="auto"/>
            </w:tcBorders>
            <w:hideMark/>
          </w:tcPr>
          <w:p w14:paraId="02C45289" w14:textId="77777777" w:rsidR="007A24D9" w:rsidRDefault="007A24D9" w:rsidP="00781495">
            <w:pPr>
              <w:pStyle w:val="TAL"/>
              <w:rPr>
                <w:ins w:id="200" w:author="Ericsson" w:date="2019-10-03T07:27:00Z"/>
              </w:rPr>
            </w:pPr>
            <w:ins w:id="201" w:author="Ericsson" w:date="2019-10-03T07:27:00Z">
              <w:r>
                <w:t>FFS</w:t>
              </w:r>
            </w:ins>
          </w:p>
        </w:tc>
      </w:tr>
      <w:tr w:rsidR="007A24D9" w:rsidRPr="0088578A" w14:paraId="635534F3" w14:textId="77777777" w:rsidTr="00781495">
        <w:trPr>
          <w:jc w:val="center"/>
          <w:ins w:id="202" w:author="Ericsson" w:date="2019-10-03T07:27:00Z"/>
        </w:trPr>
        <w:tc>
          <w:tcPr>
            <w:tcW w:w="9331" w:type="dxa"/>
            <w:gridSpan w:val="5"/>
            <w:tcBorders>
              <w:top w:val="single" w:sz="4" w:space="0" w:color="auto"/>
              <w:left w:val="single" w:sz="4" w:space="0" w:color="auto"/>
              <w:bottom w:val="single" w:sz="4" w:space="0" w:color="auto"/>
              <w:right w:val="single" w:sz="4" w:space="0" w:color="auto"/>
            </w:tcBorders>
            <w:hideMark/>
          </w:tcPr>
          <w:p w14:paraId="313FA08D" w14:textId="77777777" w:rsidR="007A24D9" w:rsidRDefault="007A24D9" w:rsidP="00781495">
            <w:pPr>
              <w:pStyle w:val="TAN"/>
              <w:rPr>
                <w:ins w:id="203" w:author="Ericsson" w:date="2019-10-03T07:27:00Z"/>
                <w:lang w:eastAsia="ja-JP"/>
              </w:rPr>
            </w:pPr>
            <w:ins w:id="204" w:author="Ericsson" w:date="2019-10-03T07:27:00Z">
              <w:r>
                <w:rPr>
                  <w:lang w:eastAsia="ja-JP"/>
                </w:rPr>
                <w:t>NOTE 1:</w:t>
              </w:r>
              <w:r>
                <w:rPr>
                  <w:lang w:eastAsia="ja-JP"/>
                </w:rPr>
                <w:tab/>
                <w:t>This includes OTDOA positioning based on LTE PRS, and TBS positioning based on PRS signals.</w:t>
              </w:r>
            </w:ins>
          </w:p>
          <w:p w14:paraId="70FF1344" w14:textId="77777777" w:rsidR="007A24D9" w:rsidRDefault="007A24D9" w:rsidP="00781495">
            <w:pPr>
              <w:pStyle w:val="TAN"/>
              <w:rPr>
                <w:ins w:id="205" w:author="Ericsson" w:date="2019-10-03T07:27:00Z"/>
                <w:lang w:eastAsia="ja-JP"/>
              </w:rPr>
            </w:pPr>
            <w:ins w:id="206" w:author="Ericsson" w:date="2019-10-03T07:27:00Z">
              <w:r>
                <w:rPr>
                  <w:lang w:eastAsia="ja-JP"/>
                </w:rPr>
                <w:t xml:space="preserve">NOTE 2: </w:t>
              </w:r>
              <w:r>
                <w:rPr>
                  <w:lang w:eastAsia="ja-JP"/>
                </w:rPr>
                <w:tab/>
                <w:t xml:space="preserve">This includes DL </w:t>
              </w:r>
              <w:proofErr w:type="spellStart"/>
              <w:r>
                <w:rPr>
                  <w:lang w:eastAsia="ja-JP"/>
                </w:rPr>
                <w:t>AoD</w:t>
              </w:r>
              <w:proofErr w:type="spellEnd"/>
              <w:r>
                <w:rPr>
                  <w:lang w:eastAsia="ja-JP"/>
                </w:rPr>
                <w:t xml:space="preserve"> supported by RRC</w:t>
              </w:r>
            </w:ins>
          </w:p>
          <w:p w14:paraId="049313F0" w14:textId="77777777" w:rsidR="007A24D9" w:rsidRDefault="007A24D9" w:rsidP="00781495">
            <w:pPr>
              <w:pStyle w:val="TAN"/>
              <w:rPr>
                <w:ins w:id="207" w:author="Ericsson" w:date="2019-10-03T07:27:00Z"/>
                <w:lang w:eastAsia="ja-JP"/>
              </w:rPr>
            </w:pPr>
            <w:ins w:id="208" w:author="Ericsson" w:date="2019-10-03T07:27:00Z">
              <w:r>
                <w:rPr>
                  <w:lang w:eastAsia="ja-JP"/>
                </w:rPr>
                <w:t>NOTE 3:</w:t>
              </w:r>
              <w:r>
                <w:rPr>
                  <w:lang w:eastAsia="ja-JP"/>
                </w:rPr>
                <w:tab/>
                <w:t xml:space="preserve">In this version of the specification only for TBS positioning based on MBS signals. </w:t>
              </w:r>
            </w:ins>
          </w:p>
          <w:p w14:paraId="197097F6" w14:textId="77777777" w:rsidR="007A24D9" w:rsidRDefault="007A24D9" w:rsidP="00781495">
            <w:pPr>
              <w:pStyle w:val="TAN"/>
              <w:rPr>
                <w:ins w:id="209" w:author="Ericsson" w:date="2019-10-03T07:27:00Z"/>
                <w:lang w:eastAsia="ja-JP"/>
              </w:rPr>
            </w:pPr>
            <w:ins w:id="210" w:author="Ericsson" w:date="2019-10-03T07:27:00Z">
              <w:r>
                <w:rPr>
                  <w:lang w:eastAsia="ja-JP"/>
                </w:rPr>
                <w:t xml:space="preserve">NOTE 4: </w:t>
              </w:r>
              <w:r>
                <w:rPr>
                  <w:lang w:eastAsia="ja-JP"/>
                </w:rPr>
                <w:tab/>
                <w:t>This includes DL-TDOA and DL-</w:t>
              </w:r>
              <w:proofErr w:type="spellStart"/>
              <w:r>
                <w:rPr>
                  <w:lang w:eastAsia="ja-JP"/>
                </w:rPr>
                <w:t>AoD</w:t>
              </w:r>
              <w:proofErr w:type="spellEnd"/>
              <w:r>
                <w:rPr>
                  <w:lang w:eastAsia="ja-JP"/>
                </w:rPr>
                <w:t xml:space="preserve">. </w:t>
              </w:r>
            </w:ins>
          </w:p>
          <w:p w14:paraId="0F826D92" w14:textId="77777777" w:rsidR="007A24D9" w:rsidRDefault="007A24D9" w:rsidP="00781495">
            <w:pPr>
              <w:pStyle w:val="TAN"/>
              <w:rPr>
                <w:ins w:id="211" w:author="Ericsson" w:date="2019-10-03T07:27:00Z"/>
                <w:lang w:eastAsia="ja-JP"/>
              </w:rPr>
            </w:pPr>
            <w:ins w:id="212" w:author="Ericsson" w:date="2019-10-03T07:27:00Z">
              <w:r>
                <w:rPr>
                  <w:lang w:eastAsia="ja-JP"/>
                </w:rPr>
                <w:t xml:space="preserve">NOTE 5: </w:t>
              </w:r>
              <w:r>
                <w:rPr>
                  <w:lang w:eastAsia="ja-JP"/>
                </w:rPr>
                <w:tab/>
                <w:t>This includes UL-TDOA and UL-</w:t>
              </w:r>
              <w:proofErr w:type="spellStart"/>
              <w:r>
                <w:rPr>
                  <w:lang w:eastAsia="ja-JP"/>
                </w:rPr>
                <w:t>AoA</w:t>
              </w:r>
              <w:proofErr w:type="spellEnd"/>
              <w:r>
                <w:rPr>
                  <w:lang w:eastAsia="ja-JP"/>
                </w:rPr>
                <w:t xml:space="preserve">. </w:t>
              </w:r>
            </w:ins>
          </w:p>
          <w:p w14:paraId="19B22C2B" w14:textId="043D74F9" w:rsidR="007A24D9" w:rsidRDefault="007A24D9" w:rsidP="00781495">
            <w:pPr>
              <w:pStyle w:val="TAN"/>
              <w:rPr>
                <w:ins w:id="213" w:author="Ericsson" w:date="2019-10-03T07:27:00Z"/>
                <w:lang w:eastAsia="ja-JP"/>
              </w:rPr>
            </w:pPr>
            <w:ins w:id="214" w:author="Ericsson" w:date="2019-10-03T07:27:00Z">
              <w:r>
                <w:rPr>
                  <w:lang w:eastAsia="ja-JP"/>
                </w:rPr>
                <w:t xml:space="preserve">NOTE 6:   </w:t>
              </w:r>
            </w:ins>
            <w:ins w:id="215" w:author="Ericsson" w:date="2019-10-03T10:52:00Z">
              <w:r w:rsidR="0031512E">
                <w:rPr>
                  <w:lang w:eastAsia="ja-JP"/>
                </w:rPr>
                <w:t>Multi-</w:t>
              </w:r>
            </w:ins>
            <w:ins w:id="216" w:author="Ericsson" w:date="2019-10-03T07:27:00Z">
              <w:r>
                <w:rPr>
                  <w:lang w:eastAsia="ja-JP"/>
                </w:rPr>
                <w:t>RTT is supported as a combination of downlink and uplink positioning</w:t>
              </w:r>
            </w:ins>
          </w:p>
        </w:tc>
      </w:tr>
    </w:tbl>
    <w:p w14:paraId="0B30CD7E" w14:textId="77777777" w:rsidR="00BB5141" w:rsidRPr="007A24D9" w:rsidRDefault="00BB5141" w:rsidP="00D904F0">
      <w:pPr>
        <w:rPr>
          <w:lang w:val="en-US"/>
          <w:rPrChange w:id="217" w:author="Ericsson" w:date="2019-10-03T07:27:00Z">
            <w:rPr/>
          </w:rPrChange>
        </w:rPr>
      </w:pPr>
    </w:p>
    <w:p w14:paraId="35BE950D" w14:textId="77777777" w:rsidR="00D904F0" w:rsidRPr="00D904F0" w:rsidRDefault="00D904F0" w:rsidP="00D904F0">
      <w:pPr>
        <w:rPr>
          <w:rFonts w:ascii="Times New Roman" w:hAnsi="Times New Roman"/>
        </w:rPr>
      </w:pPr>
      <w:r w:rsidRPr="00D904F0">
        <w:rPr>
          <w:rFonts w:ascii="Times New Roman" w:hAnsi="Times New Roman"/>
        </w:rPr>
        <w:t>Barometric pressure sensor, WLAN, Bluetooth, and TBS positioning methods based on MBS signals are also supported in standalone mode, as described in the corresponding sections.</w:t>
      </w:r>
    </w:p>
    <w:p w14:paraId="6B68F102" w14:textId="77777777" w:rsidR="00D904F0" w:rsidRPr="00401A4D" w:rsidRDefault="00D904F0" w:rsidP="00D904F0">
      <w:pPr>
        <w:pStyle w:val="Heading3"/>
        <w:numPr>
          <w:ilvl w:val="0"/>
          <w:numId w:val="0"/>
        </w:numPr>
        <w:ind w:left="720" w:hanging="720"/>
      </w:pPr>
      <w:bookmarkStart w:id="218" w:name="_Toc525727654"/>
      <w:r w:rsidRPr="00401A4D">
        <w:t>4.3.2</w:t>
      </w:r>
      <w:r w:rsidRPr="00401A4D">
        <w:tab/>
        <w:t>Network-assisted GNSS methods</w:t>
      </w:r>
      <w:bookmarkEnd w:id="218"/>
    </w:p>
    <w:p w14:paraId="33F2B909" w14:textId="77777777" w:rsidR="00D904F0" w:rsidRPr="00D904F0" w:rsidRDefault="00D904F0" w:rsidP="00D904F0">
      <w:pPr>
        <w:rPr>
          <w:rFonts w:ascii="Times New Roman" w:eastAsia="MS Mincho" w:hAnsi="Times New Roman"/>
        </w:rPr>
      </w:pPr>
      <w:r w:rsidRPr="00D904F0">
        <w:rPr>
          <w:rFonts w:ascii="Times New Roman" w:hAnsi="Times New Roman"/>
        </w:rPr>
        <w:t>These methods make use of UEs that are equipped with radio receivers capable of receiving GNSS signals.</w:t>
      </w:r>
    </w:p>
    <w:p w14:paraId="01B169E9" w14:textId="77777777" w:rsidR="00D904F0" w:rsidRPr="00D904F0" w:rsidRDefault="00D904F0" w:rsidP="00D904F0">
      <w:pPr>
        <w:rPr>
          <w:rFonts w:ascii="Times New Roman" w:hAnsi="Times New Roman"/>
        </w:rPr>
      </w:pPr>
      <w:r w:rsidRPr="00D904F0">
        <w:rPr>
          <w:rFonts w:ascii="Times New Roman" w:hAnsi="Times New Roman"/>
        </w:rPr>
        <w:t xml:space="preserve">Examples of GNSS include GPS, Modernized GPS, Galileo, GLONASS, Space Based Augmentation Systems (SBAS), Quasi Zenith Satellite System (QZSS), and </w:t>
      </w:r>
      <w:proofErr w:type="spellStart"/>
      <w:r w:rsidRPr="00D904F0">
        <w:rPr>
          <w:rFonts w:ascii="Times New Roman" w:hAnsi="Times New Roman"/>
        </w:rPr>
        <w:t>BeiDou</w:t>
      </w:r>
      <w:proofErr w:type="spellEnd"/>
      <w:r w:rsidRPr="00D904F0">
        <w:rPr>
          <w:rFonts w:ascii="Times New Roman" w:hAnsi="Times New Roman"/>
        </w:rPr>
        <w:t xml:space="preserve"> Navigation Satellite System (BDS).</w:t>
      </w:r>
    </w:p>
    <w:p w14:paraId="0E38C8BE" w14:textId="77777777" w:rsidR="00D904F0" w:rsidRPr="00D904F0" w:rsidRDefault="00D904F0" w:rsidP="00D904F0">
      <w:pPr>
        <w:rPr>
          <w:rFonts w:ascii="Times New Roman" w:hAnsi="Times New Roman"/>
        </w:rPr>
      </w:pPr>
      <w:r w:rsidRPr="00D904F0">
        <w:rPr>
          <w:rFonts w:ascii="Times New Roman" w:hAnsi="Times New Roman"/>
        </w:rPr>
        <w:t>In this concept, different GNSSs (e.g. GPS, Galileo, etc.) can be used separately or in combination to determine the location of a UE.</w:t>
      </w:r>
    </w:p>
    <w:p w14:paraId="3379E43D" w14:textId="77777777" w:rsidR="00D904F0" w:rsidRPr="00D904F0" w:rsidRDefault="00D904F0" w:rsidP="00D904F0">
      <w:pPr>
        <w:outlineLvl w:val="0"/>
        <w:rPr>
          <w:rFonts w:ascii="Times New Roman" w:hAnsi="Times New Roman"/>
        </w:rPr>
      </w:pPr>
      <w:r w:rsidRPr="00D904F0">
        <w:rPr>
          <w:rFonts w:ascii="Times New Roman" w:hAnsi="Times New Roman"/>
        </w:rPr>
        <w:t>The operation of the network-assisted GNSS methods is described in clause 8.1.</w:t>
      </w:r>
    </w:p>
    <w:p w14:paraId="6635C004" w14:textId="77777777" w:rsidR="00D904F0" w:rsidRPr="00401A4D" w:rsidRDefault="00D904F0" w:rsidP="00D904F0">
      <w:pPr>
        <w:pStyle w:val="Heading3"/>
        <w:numPr>
          <w:ilvl w:val="0"/>
          <w:numId w:val="0"/>
        </w:numPr>
        <w:ind w:left="720" w:hanging="720"/>
      </w:pPr>
      <w:bookmarkStart w:id="219" w:name="_Toc525727655"/>
      <w:r w:rsidRPr="00401A4D">
        <w:lastRenderedPageBreak/>
        <w:t>4.3.3</w:t>
      </w:r>
      <w:r w:rsidRPr="00401A4D">
        <w:tab/>
        <w:t>OTDOA positioning</w:t>
      </w:r>
      <w:bookmarkEnd w:id="219"/>
    </w:p>
    <w:p w14:paraId="37143AB6" w14:textId="5D4453E5" w:rsidR="00D904F0" w:rsidRPr="00D904F0" w:rsidRDefault="00D904F0" w:rsidP="00D904F0">
      <w:pPr>
        <w:rPr>
          <w:rFonts w:ascii="Times New Roman" w:hAnsi="Times New Roman"/>
        </w:rPr>
      </w:pPr>
      <w:r w:rsidRPr="00D904F0">
        <w:rPr>
          <w:rFonts w:ascii="Times New Roman" w:hAnsi="Times New Roman"/>
        </w:rPr>
        <w:t xml:space="preserve">The OTDOA positioning method makes use of the measured timing of downlink </w:t>
      </w:r>
      <w:ins w:id="220" w:author="Ericsson" w:date="2019-10-03T07:28:00Z">
        <w:r w:rsidR="007A24D9">
          <w:rPr>
            <w:rFonts w:ascii="Times New Roman" w:hAnsi="Times New Roman"/>
          </w:rPr>
          <w:t xml:space="preserve">LTE </w:t>
        </w:r>
      </w:ins>
      <w:r w:rsidRPr="00D904F0">
        <w:rPr>
          <w:rFonts w:ascii="Times New Roman" w:hAnsi="Times New Roman"/>
        </w:rPr>
        <w:t xml:space="preserve">signals received from multiple TPs, comprising </w:t>
      </w:r>
      <w:proofErr w:type="spellStart"/>
      <w:r w:rsidRPr="00D904F0">
        <w:rPr>
          <w:rFonts w:ascii="Times New Roman" w:hAnsi="Times New Roman"/>
        </w:rPr>
        <w:t>eNBs</w:t>
      </w:r>
      <w:proofErr w:type="spellEnd"/>
      <w:r w:rsidRPr="00D904F0">
        <w:rPr>
          <w:rFonts w:ascii="Times New Roman" w:hAnsi="Times New Roman"/>
        </w:rPr>
        <w:t>, ng-</w:t>
      </w:r>
      <w:proofErr w:type="spellStart"/>
      <w:r w:rsidRPr="00D904F0">
        <w:rPr>
          <w:rFonts w:ascii="Times New Roman" w:hAnsi="Times New Roman"/>
        </w:rPr>
        <w:t>eNBs</w:t>
      </w:r>
      <w:proofErr w:type="spellEnd"/>
      <w:r w:rsidRPr="00D904F0">
        <w:rPr>
          <w:rFonts w:ascii="Times New Roman" w:hAnsi="Times New Roman"/>
        </w:rPr>
        <w:t xml:space="preserve"> and PRS-only TPs, at the UE. The UE measures the timing of the received signals using assistance data received from the positioning server, and the resulting measurements are used to locate the UE in relation to the neighbouring TPs.</w:t>
      </w:r>
    </w:p>
    <w:p w14:paraId="1E1D291E" w14:textId="77777777" w:rsidR="00D904F0" w:rsidRPr="00D904F0" w:rsidRDefault="00D904F0" w:rsidP="00D904F0">
      <w:pPr>
        <w:rPr>
          <w:rFonts w:ascii="Times New Roman" w:hAnsi="Times New Roman"/>
        </w:rPr>
      </w:pPr>
      <w:r w:rsidRPr="00D904F0">
        <w:rPr>
          <w:rFonts w:ascii="Times New Roman" w:hAnsi="Times New Roman"/>
        </w:rPr>
        <w:t>The operation of the OTDOA method is described in clause 8.2.</w:t>
      </w:r>
    </w:p>
    <w:p w14:paraId="5FBF24EF" w14:textId="77777777" w:rsidR="00D904F0" w:rsidRPr="00401A4D" w:rsidRDefault="00D904F0" w:rsidP="00D904F0">
      <w:pPr>
        <w:pStyle w:val="Heading3"/>
        <w:numPr>
          <w:ilvl w:val="0"/>
          <w:numId w:val="0"/>
        </w:numPr>
        <w:ind w:left="720" w:hanging="720"/>
        <w:rPr>
          <w:snapToGrid w:val="0"/>
        </w:rPr>
      </w:pPr>
      <w:bookmarkStart w:id="221" w:name="_Toc525727656"/>
      <w:r w:rsidRPr="00401A4D">
        <w:rPr>
          <w:snapToGrid w:val="0"/>
        </w:rPr>
        <w:t>4.3.4</w:t>
      </w:r>
      <w:r w:rsidRPr="00401A4D">
        <w:rPr>
          <w:snapToGrid w:val="0"/>
        </w:rPr>
        <w:tab/>
        <w:t>Enhanced Cell ID methods</w:t>
      </w:r>
      <w:bookmarkEnd w:id="221"/>
    </w:p>
    <w:p w14:paraId="42F8D824" w14:textId="77777777" w:rsidR="00D904F0" w:rsidRPr="00D904F0" w:rsidRDefault="00D904F0" w:rsidP="00D904F0">
      <w:pPr>
        <w:rPr>
          <w:rFonts w:ascii="Times New Roman" w:hAnsi="Times New Roman"/>
        </w:rPr>
      </w:pPr>
      <w:r w:rsidRPr="00D904F0">
        <w:rPr>
          <w:rFonts w:ascii="Times New Roman" w:hAnsi="Times New Roman"/>
        </w:rPr>
        <w:t xml:space="preserve">In the Cell ID (CID) positioning method, the position of </w:t>
      </w:r>
      <w:proofErr w:type="gramStart"/>
      <w:r w:rsidRPr="00D904F0">
        <w:rPr>
          <w:rFonts w:ascii="Times New Roman" w:hAnsi="Times New Roman"/>
        </w:rPr>
        <w:t>an</w:t>
      </w:r>
      <w:proofErr w:type="gramEnd"/>
      <w:r w:rsidRPr="00D904F0">
        <w:rPr>
          <w:rFonts w:ascii="Times New Roman" w:hAnsi="Times New Roman"/>
        </w:rPr>
        <w:t xml:space="preserve"> UE is estimated with the knowledge of its serving ng-</w:t>
      </w:r>
      <w:proofErr w:type="spellStart"/>
      <w:r w:rsidRPr="00D904F0">
        <w:rPr>
          <w:rFonts w:ascii="Times New Roman" w:hAnsi="Times New Roman"/>
        </w:rPr>
        <w:t>eNB</w:t>
      </w:r>
      <w:proofErr w:type="spellEnd"/>
      <w:r w:rsidRPr="00D904F0">
        <w:rPr>
          <w:rFonts w:ascii="Times New Roman" w:hAnsi="Times New Roman"/>
        </w:rPr>
        <w:t xml:space="preserve">, </w:t>
      </w:r>
      <w:proofErr w:type="spellStart"/>
      <w:r w:rsidRPr="00D904F0">
        <w:rPr>
          <w:rFonts w:ascii="Times New Roman" w:hAnsi="Times New Roman"/>
        </w:rPr>
        <w:t>gNB</w:t>
      </w:r>
      <w:proofErr w:type="spellEnd"/>
      <w:r w:rsidRPr="00D904F0">
        <w:rPr>
          <w:rFonts w:ascii="Times New Roman" w:hAnsi="Times New Roman"/>
        </w:rPr>
        <w:t xml:space="preserve"> and cell. The information about the serving ng-</w:t>
      </w:r>
      <w:proofErr w:type="spellStart"/>
      <w:r w:rsidRPr="00D904F0">
        <w:rPr>
          <w:rFonts w:ascii="Times New Roman" w:hAnsi="Times New Roman"/>
        </w:rPr>
        <w:t>eNB</w:t>
      </w:r>
      <w:proofErr w:type="spellEnd"/>
      <w:r w:rsidRPr="00D904F0">
        <w:rPr>
          <w:rFonts w:ascii="Times New Roman" w:hAnsi="Times New Roman"/>
        </w:rPr>
        <w:t xml:space="preserve">, </w:t>
      </w:r>
      <w:proofErr w:type="spellStart"/>
      <w:r w:rsidRPr="00D904F0">
        <w:rPr>
          <w:rFonts w:ascii="Times New Roman" w:hAnsi="Times New Roman"/>
        </w:rPr>
        <w:t>gNB</w:t>
      </w:r>
      <w:proofErr w:type="spellEnd"/>
      <w:r w:rsidRPr="00D904F0">
        <w:rPr>
          <w:rFonts w:ascii="Times New Roman" w:hAnsi="Times New Roman"/>
        </w:rPr>
        <w:t xml:space="preserve"> and cell may be obtained by paging, registration, or other methods.</w:t>
      </w:r>
    </w:p>
    <w:p w14:paraId="5F88A575" w14:textId="77777777" w:rsidR="00D904F0" w:rsidRPr="00D904F0" w:rsidRDefault="00D904F0" w:rsidP="00D904F0">
      <w:pPr>
        <w:rPr>
          <w:rFonts w:ascii="Times New Roman" w:hAnsi="Times New Roman"/>
        </w:rPr>
      </w:pPr>
      <w:r w:rsidRPr="00D904F0">
        <w:rPr>
          <w:rFonts w:ascii="Times New Roman" w:hAnsi="Times New Roman"/>
        </w:rPr>
        <w:t>Enhanced Cell ID (E</w:t>
      </w:r>
      <w:r w:rsidRPr="00D904F0">
        <w:rPr>
          <w:rFonts w:ascii="Times New Roman" w:hAnsi="Times New Roman"/>
        </w:rPr>
        <w:noBreakHyphen/>
        <w:t>CID) positioning refers to techniques which use additional UE measurements and/or NG-RAN radio resource and other measurements to improve the UE location estimate.</w:t>
      </w:r>
    </w:p>
    <w:p w14:paraId="1840652E" w14:textId="444D9883" w:rsidR="00D904F0" w:rsidRPr="00D904F0" w:rsidDel="007A24D9" w:rsidRDefault="00D904F0" w:rsidP="00D904F0">
      <w:pPr>
        <w:rPr>
          <w:del w:id="222" w:author="Ericsson" w:date="2019-10-03T07:28:00Z"/>
          <w:rFonts w:ascii="Times New Roman" w:hAnsi="Times New Roman"/>
        </w:rPr>
      </w:pPr>
      <w:del w:id="223" w:author="Ericsson" w:date="2019-10-03T07:28:00Z">
        <w:r w:rsidRPr="00D904F0" w:rsidDel="007A24D9">
          <w:rPr>
            <w:rFonts w:ascii="Times New Roman" w:hAnsi="Times New Roman"/>
          </w:rPr>
          <w:delText>In this version of the specification, E-CID is supported for E-UTRA only.</w:delText>
        </w:r>
      </w:del>
    </w:p>
    <w:p w14:paraId="797649DC" w14:textId="77777777" w:rsidR="00D904F0" w:rsidRPr="00D904F0" w:rsidRDefault="00D904F0" w:rsidP="00D904F0">
      <w:pPr>
        <w:rPr>
          <w:rFonts w:ascii="Times New Roman" w:hAnsi="Times New Roman"/>
        </w:rPr>
      </w:pPr>
      <w:r w:rsidRPr="00D904F0">
        <w:rPr>
          <w:rFonts w:ascii="Times New Roman" w:hAnsi="Times New Roman"/>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49FC66F2" w14:textId="1B924627" w:rsidR="00D904F0" w:rsidRPr="00D904F0" w:rsidRDefault="00D904F0" w:rsidP="00D904F0">
      <w:pPr>
        <w:outlineLvl w:val="0"/>
        <w:rPr>
          <w:rFonts w:ascii="Times New Roman" w:hAnsi="Times New Roman"/>
        </w:rPr>
      </w:pPr>
      <w:r w:rsidRPr="00D904F0">
        <w:rPr>
          <w:rFonts w:ascii="Times New Roman" w:hAnsi="Times New Roman"/>
        </w:rPr>
        <w:t>In cases with a requirement for close time coupling between UE and ng-</w:t>
      </w:r>
      <w:proofErr w:type="spellStart"/>
      <w:r w:rsidRPr="00D904F0">
        <w:rPr>
          <w:rFonts w:ascii="Times New Roman" w:hAnsi="Times New Roman"/>
        </w:rPr>
        <w:t>eNB</w:t>
      </w:r>
      <w:proofErr w:type="spellEnd"/>
      <w:r w:rsidRPr="00D904F0">
        <w:rPr>
          <w:rFonts w:ascii="Times New Roman" w:hAnsi="Times New Roman"/>
        </w:rPr>
        <w:t xml:space="preserve"> measurements (e.g., T</w:t>
      </w:r>
      <w:r w:rsidRPr="00D904F0">
        <w:rPr>
          <w:rFonts w:ascii="Times New Roman" w:hAnsi="Times New Roman"/>
          <w:vertAlign w:val="subscript"/>
        </w:rPr>
        <w:t>ADV</w:t>
      </w:r>
      <w:r w:rsidRPr="00D904F0">
        <w:rPr>
          <w:rFonts w:ascii="Times New Roman" w:hAnsi="Times New Roman"/>
        </w:rPr>
        <w:t xml:space="preserve"> type 1 and UE </w:t>
      </w:r>
      <w:del w:id="224" w:author="Ericsson" w:date="2019-10-03T07:29:00Z">
        <w:r w:rsidRPr="00D904F0" w:rsidDel="007A24D9">
          <w:rPr>
            <w:rFonts w:ascii="Times New Roman" w:hAnsi="Times New Roman"/>
          </w:rPr>
          <w:delText xml:space="preserve">E-UTRA </w:delText>
        </w:r>
      </w:del>
      <w:r w:rsidRPr="00D904F0">
        <w:rPr>
          <w:rFonts w:ascii="Times New Roman" w:hAnsi="Times New Roman"/>
        </w:rPr>
        <w:t>Rx-Tx time difference), the ng-</w:t>
      </w:r>
      <w:proofErr w:type="spellStart"/>
      <w:r w:rsidRPr="00D904F0">
        <w:rPr>
          <w:rFonts w:ascii="Times New Roman" w:hAnsi="Times New Roman"/>
        </w:rPr>
        <w:t>eNB</w:t>
      </w:r>
      <w:proofErr w:type="spellEnd"/>
      <w:r w:rsidRPr="00D904F0">
        <w:rPr>
          <w:rFonts w:ascii="Times New Roman" w:hAnsi="Times New Roman"/>
        </w:rPr>
        <w:t xml:space="preserve"> configures the appropriate RRC measurements and is responsible for maintaining the required coupling between the measurements.</w:t>
      </w:r>
    </w:p>
    <w:p w14:paraId="73062CA6" w14:textId="6FE0BBD1" w:rsidR="00D904F0" w:rsidRPr="00D904F0" w:rsidRDefault="00D904F0" w:rsidP="00D904F0">
      <w:pPr>
        <w:outlineLvl w:val="0"/>
        <w:rPr>
          <w:rFonts w:ascii="Times New Roman" w:hAnsi="Times New Roman"/>
        </w:rPr>
      </w:pPr>
      <w:r w:rsidRPr="00D904F0">
        <w:rPr>
          <w:rFonts w:ascii="Times New Roman" w:hAnsi="Times New Roman"/>
        </w:rPr>
        <w:t xml:space="preserve">In the case of a serving </w:t>
      </w:r>
      <w:proofErr w:type="spellStart"/>
      <w:r w:rsidRPr="00D904F0">
        <w:rPr>
          <w:rFonts w:ascii="Times New Roman" w:hAnsi="Times New Roman"/>
        </w:rPr>
        <w:t>gNB</w:t>
      </w:r>
      <w:proofErr w:type="spellEnd"/>
      <w:r w:rsidRPr="00D904F0">
        <w:rPr>
          <w:rFonts w:ascii="Times New Roman" w:hAnsi="Times New Roman"/>
        </w:rPr>
        <w:t>, E</w:t>
      </w:r>
      <w:r w:rsidRPr="00D904F0">
        <w:rPr>
          <w:rFonts w:ascii="Times New Roman" w:hAnsi="Times New Roman"/>
        </w:rPr>
        <w:noBreakHyphen/>
        <w:t xml:space="preserve">CID positioning can be supported using </w:t>
      </w:r>
      <w:del w:id="225" w:author="Ericsson" w:date="2019-10-03T07:29:00Z">
        <w:r w:rsidRPr="00D904F0" w:rsidDel="007A24D9">
          <w:rPr>
            <w:rFonts w:ascii="Times New Roman" w:hAnsi="Times New Roman"/>
          </w:rPr>
          <w:delText xml:space="preserve">E-UTRA </w:delText>
        </w:r>
      </w:del>
      <w:r w:rsidRPr="00D904F0">
        <w:rPr>
          <w:rFonts w:ascii="Times New Roman" w:hAnsi="Times New Roman"/>
        </w:rPr>
        <w:t xml:space="preserve">measurements provided by a UE to the serving </w:t>
      </w:r>
      <w:proofErr w:type="spellStart"/>
      <w:r w:rsidRPr="00D904F0">
        <w:rPr>
          <w:rFonts w:ascii="Times New Roman" w:hAnsi="Times New Roman"/>
        </w:rPr>
        <w:t>gNB</w:t>
      </w:r>
      <w:proofErr w:type="spellEnd"/>
      <w:r w:rsidRPr="00D904F0">
        <w:rPr>
          <w:rFonts w:ascii="Times New Roman" w:hAnsi="Times New Roman"/>
        </w:rPr>
        <w:t>.</w:t>
      </w:r>
    </w:p>
    <w:p w14:paraId="4EEBDB3C" w14:textId="77777777" w:rsidR="00D904F0" w:rsidRPr="00D904F0" w:rsidRDefault="00D904F0" w:rsidP="00D904F0">
      <w:pPr>
        <w:outlineLvl w:val="0"/>
        <w:rPr>
          <w:rFonts w:ascii="Times New Roman" w:hAnsi="Times New Roman"/>
        </w:rPr>
      </w:pPr>
      <w:r w:rsidRPr="00D904F0">
        <w:rPr>
          <w:rFonts w:ascii="Times New Roman" w:hAnsi="Times New Roman"/>
        </w:rPr>
        <w:t>The operation of the Enhanced Cell ID method is described in clause 8.3.</w:t>
      </w:r>
    </w:p>
    <w:p w14:paraId="49465B3F" w14:textId="77777777" w:rsidR="00D904F0" w:rsidRPr="00401A4D" w:rsidRDefault="00D904F0" w:rsidP="00D904F0">
      <w:pPr>
        <w:pStyle w:val="Heading3"/>
        <w:numPr>
          <w:ilvl w:val="0"/>
          <w:numId w:val="0"/>
        </w:numPr>
        <w:ind w:left="720" w:hanging="720"/>
      </w:pPr>
      <w:bookmarkStart w:id="226" w:name="_Toc525727657"/>
      <w:r w:rsidRPr="00401A4D">
        <w:t>4.3.5</w:t>
      </w:r>
      <w:r w:rsidRPr="00401A4D">
        <w:tab/>
        <w:t>Barometric pressure sensor positioning</w:t>
      </w:r>
      <w:bookmarkEnd w:id="226"/>
    </w:p>
    <w:p w14:paraId="2B27608C" w14:textId="77777777" w:rsidR="00D904F0" w:rsidRPr="00D904F0" w:rsidRDefault="00D904F0" w:rsidP="00D904F0">
      <w:pPr>
        <w:outlineLvl w:val="0"/>
        <w:rPr>
          <w:rFonts w:ascii="Times New Roman" w:eastAsia="MS Mincho" w:hAnsi="Times New Roman"/>
        </w:rPr>
      </w:pPr>
      <w:r w:rsidRPr="00D904F0">
        <w:rPr>
          <w:rFonts w:ascii="Times New Roman" w:eastAsia="MS Mincho" w:hAnsi="Times New Roman"/>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14:paraId="20AF9A7A" w14:textId="77777777" w:rsidR="00D904F0" w:rsidRPr="00D904F0" w:rsidRDefault="00D904F0" w:rsidP="00D904F0">
      <w:pPr>
        <w:outlineLvl w:val="0"/>
        <w:rPr>
          <w:rFonts w:ascii="Times New Roman" w:eastAsia="MS Mincho" w:hAnsi="Times New Roman"/>
        </w:rPr>
      </w:pPr>
      <w:r w:rsidRPr="00D904F0">
        <w:rPr>
          <w:rFonts w:ascii="Times New Roman" w:eastAsia="MS Mincho" w:hAnsi="Times New Roman"/>
        </w:rPr>
        <w:t>This method should be combined with other positioning methods to determine the 3D position of the UE.</w:t>
      </w:r>
    </w:p>
    <w:p w14:paraId="0BC5F5F7" w14:textId="77777777" w:rsidR="00D904F0" w:rsidRPr="00D904F0" w:rsidRDefault="00D904F0" w:rsidP="00D904F0">
      <w:pPr>
        <w:outlineLvl w:val="0"/>
        <w:rPr>
          <w:rFonts w:ascii="Times New Roman" w:eastAsia="MS Mincho" w:hAnsi="Times New Roman"/>
        </w:rPr>
      </w:pPr>
      <w:r w:rsidRPr="00D904F0">
        <w:rPr>
          <w:rFonts w:ascii="Times New Roman" w:eastAsia="MS Mincho" w:hAnsi="Times New Roman"/>
        </w:rPr>
        <w:t>The operation of the Barometric pressure sensor positioning method is described in clause 8.4.</w:t>
      </w:r>
    </w:p>
    <w:p w14:paraId="4479CEAF" w14:textId="77777777" w:rsidR="00D904F0" w:rsidRPr="00401A4D" w:rsidRDefault="00D904F0" w:rsidP="00D904F0">
      <w:pPr>
        <w:pStyle w:val="Heading3"/>
        <w:numPr>
          <w:ilvl w:val="0"/>
          <w:numId w:val="0"/>
        </w:numPr>
        <w:ind w:left="720" w:hanging="720"/>
        <w:rPr>
          <w:rFonts w:eastAsia="MS Mincho"/>
        </w:rPr>
      </w:pPr>
      <w:bookmarkStart w:id="227" w:name="_Toc525727658"/>
      <w:r w:rsidRPr="00401A4D">
        <w:rPr>
          <w:rFonts w:eastAsia="MS Mincho"/>
        </w:rPr>
        <w:t>4.3.6</w:t>
      </w:r>
      <w:r w:rsidRPr="00401A4D">
        <w:rPr>
          <w:rFonts w:eastAsia="MS Mincho"/>
        </w:rPr>
        <w:tab/>
        <w:t>WLAN positioning</w:t>
      </w:r>
      <w:bookmarkEnd w:id="227"/>
    </w:p>
    <w:p w14:paraId="0FFAF422" w14:textId="77777777" w:rsidR="00D904F0" w:rsidRPr="00D904F0" w:rsidRDefault="00D904F0" w:rsidP="00D904F0">
      <w:pPr>
        <w:rPr>
          <w:rFonts w:ascii="Times New Roman" w:eastAsia="MS Mincho" w:hAnsi="Times New Roman"/>
        </w:rPr>
      </w:pPr>
      <w:r w:rsidRPr="00D904F0">
        <w:rPr>
          <w:rFonts w:ascii="Times New Roman" w:eastAsia="MS Mincho" w:hAnsi="Times New Roman"/>
        </w:rPr>
        <w:t>The WLAN positioning method makes use of the WLAN measurements (AP identifiers and optionally other measurements) and databases to determine the location of the UE. The UE measures received signals from WLAN [21] access points, optionally aided by assistance data, to send measurements to the positioning server for position calculation. Using the measurement results and a references database, the location of the UE is calculated.</w:t>
      </w:r>
    </w:p>
    <w:p w14:paraId="297466B0" w14:textId="77777777" w:rsidR="00D904F0" w:rsidRPr="00D904F0" w:rsidRDefault="00D904F0" w:rsidP="00D904F0">
      <w:pPr>
        <w:rPr>
          <w:rFonts w:ascii="Times New Roman" w:eastAsia="MS Mincho" w:hAnsi="Times New Roman"/>
        </w:rPr>
      </w:pPr>
      <w:r w:rsidRPr="00D904F0">
        <w:rPr>
          <w:rFonts w:ascii="Times New Roman" w:eastAsia="MS Mincho" w:hAnsi="Times New Roman"/>
        </w:rPr>
        <w:t>Alternatively, the UE makes use of WLAN measurements and optionally WLAN AP assistance data provided by the positioning server, to determine its location.</w:t>
      </w:r>
    </w:p>
    <w:p w14:paraId="71943976" w14:textId="77777777" w:rsidR="00D904F0" w:rsidRPr="00D904F0" w:rsidRDefault="00D904F0" w:rsidP="00D904F0">
      <w:pPr>
        <w:rPr>
          <w:rFonts w:ascii="Times New Roman" w:eastAsia="MS Mincho" w:hAnsi="Times New Roman"/>
        </w:rPr>
      </w:pPr>
      <w:r w:rsidRPr="00D904F0">
        <w:rPr>
          <w:rFonts w:ascii="Times New Roman" w:eastAsia="MS Mincho" w:hAnsi="Times New Roman"/>
        </w:rPr>
        <w:t>The operation of the WLAN positioning method is described in clause 8.5.</w:t>
      </w:r>
    </w:p>
    <w:p w14:paraId="5E6D67AA" w14:textId="77777777" w:rsidR="00D904F0" w:rsidRPr="00401A4D" w:rsidRDefault="00D904F0" w:rsidP="00D904F0">
      <w:pPr>
        <w:pStyle w:val="Heading3"/>
        <w:numPr>
          <w:ilvl w:val="0"/>
          <w:numId w:val="0"/>
        </w:numPr>
        <w:ind w:left="720" w:hanging="720"/>
        <w:rPr>
          <w:rFonts w:eastAsia="MS Mincho"/>
        </w:rPr>
      </w:pPr>
      <w:bookmarkStart w:id="228" w:name="_Toc525727659"/>
      <w:r w:rsidRPr="00401A4D">
        <w:rPr>
          <w:rFonts w:eastAsia="MS Mincho"/>
        </w:rPr>
        <w:t>4.3.7</w:t>
      </w:r>
      <w:r w:rsidRPr="00401A4D">
        <w:rPr>
          <w:rFonts w:eastAsia="MS Mincho"/>
        </w:rPr>
        <w:tab/>
        <w:t>Bluetooth positioning</w:t>
      </w:r>
      <w:bookmarkEnd w:id="228"/>
    </w:p>
    <w:p w14:paraId="262ED215" w14:textId="77777777" w:rsidR="00D904F0" w:rsidRPr="00D904F0" w:rsidRDefault="00D904F0" w:rsidP="00D904F0">
      <w:pPr>
        <w:rPr>
          <w:rFonts w:ascii="Times New Roman" w:eastAsia="MS Mincho" w:hAnsi="Times New Roman"/>
        </w:rPr>
      </w:pPr>
      <w:r w:rsidRPr="00D904F0">
        <w:rPr>
          <w:rFonts w:ascii="Times New Roman" w:eastAsia="MS Mincho" w:hAnsi="Times New Roman"/>
        </w:rPr>
        <w:t>The Bluetooth positioning method makes use of Bluetooth measurements (beacon identifiers and optionally other measurements) to determine the location of the UE. The UE measures received signals from Bluetooth [22] beacons. Using the measurement results and a references database, the location of the UE is calculated. The Bluetooth methods may be combined with other positioning methods (e.g. WLAN) to improve positioning accuracy of the UE.</w:t>
      </w:r>
    </w:p>
    <w:p w14:paraId="6D3E23A0" w14:textId="77777777" w:rsidR="00D904F0" w:rsidRPr="00D904F0" w:rsidRDefault="00D904F0" w:rsidP="00D904F0">
      <w:pPr>
        <w:rPr>
          <w:rFonts w:ascii="Times New Roman" w:eastAsia="MS Mincho" w:hAnsi="Times New Roman"/>
        </w:rPr>
      </w:pPr>
      <w:r w:rsidRPr="00D904F0">
        <w:rPr>
          <w:rFonts w:ascii="Times New Roman" w:eastAsia="MS Mincho" w:hAnsi="Times New Roman"/>
        </w:rPr>
        <w:t>The operation of the Bluetooth positioning method is described in clause 8.6.</w:t>
      </w:r>
    </w:p>
    <w:p w14:paraId="03E9B394" w14:textId="77777777" w:rsidR="00D904F0" w:rsidRPr="00401A4D" w:rsidRDefault="00D904F0" w:rsidP="00D904F0">
      <w:pPr>
        <w:pStyle w:val="Heading3"/>
        <w:numPr>
          <w:ilvl w:val="0"/>
          <w:numId w:val="0"/>
        </w:numPr>
        <w:ind w:left="720" w:hanging="720"/>
        <w:rPr>
          <w:rFonts w:eastAsia="MS Mincho"/>
        </w:rPr>
      </w:pPr>
      <w:bookmarkStart w:id="229" w:name="_Toc525727660"/>
      <w:r w:rsidRPr="00401A4D">
        <w:rPr>
          <w:rFonts w:eastAsia="MS Mincho"/>
        </w:rPr>
        <w:lastRenderedPageBreak/>
        <w:t>4.3.8</w:t>
      </w:r>
      <w:r w:rsidRPr="00401A4D">
        <w:rPr>
          <w:rFonts w:eastAsia="MS Mincho"/>
        </w:rPr>
        <w:tab/>
        <w:t>TBS positioning</w:t>
      </w:r>
      <w:bookmarkEnd w:id="229"/>
    </w:p>
    <w:p w14:paraId="379AF162" w14:textId="77777777" w:rsidR="00D904F0" w:rsidRPr="00D904F0" w:rsidRDefault="00D904F0" w:rsidP="00D904F0">
      <w:pPr>
        <w:outlineLvl w:val="0"/>
        <w:rPr>
          <w:rFonts w:ascii="Times New Roman" w:eastAsia="MS Mincho" w:hAnsi="Times New Roman"/>
        </w:rPr>
      </w:pPr>
      <w:r w:rsidRPr="00D904F0">
        <w:rPr>
          <w:rFonts w:ascii="Times New Roman" w:eastAsia="MS Mincho" w:hAnsi="Times New Roman"/>
        </w:rPr>
        <w:t xml:space="preserve">A Terrestrial Beacon System (TBS) consists of a network of ground-based transmitters, broadcasting signals only for positioning purposes. The current type of TBS positioning signals </w:t>
      </w:r>
      <w:proofErr w:type="gramStart"/>
      <w:r w:rsidRPr="00D904F0">
        <w:rPr>
          <w:rFonts w:ascii="Times New Roman" w:eastAsia="MS Mincho" w:hAnsi="Times New Roman"/>
        </w:rPr>
        <w:t>are</w:t>
      </w:r>
      <w:proofErr w:type="gramEnd"/>
      <w:r w:rsidRPr="00D904F0">
        <w:rPr>
          <w:rFonts w:ascii="Times New Roman" w:eastAsia="MS Mincho" w:hAnsi="Times New Roman"/>
        </w:rPr>
        <w:t xml:space="preserve"> the MBS (Metropolitan Beacon System) signals [23]</w:t>
      </w:r>
      <w:r w:rsidRPr="00D904F0">
        <w:rPr>
          <w:rFonts w:ascii="Times New Roman" w:hAnsi="Times New Roman"/>
        </w:rPr>
        <w:t xml:space="preserve"> and Positioning Reference Signals (PRS) (TS 36.211 [24])</w:t>
      </w:r>
      <w:r w:rsidRPr="00D904F0">
        <w:rPr>
          <w:rFonts w:ascii="Times New Roman" w:eastAsia="MS Mincho" w:hAnsi="Times New Roman"/>
        </w:rPr>
        <w:t>. The UE measures received TBS signals, optionally aided by assistance data, to calculate its location or to send measurements to the positioning server for position calculation.</w:t>
      </w:r>
    </w:p>
    <w:p w14:paraId="4E2B146B" w14:textId="77777777" w:rsidR="00D904F0" w:rsidRPr="00D904F0" w:rsidRDefault="00D904F0" w:rsidP="00D904F0">
      <w:pPr>
        <w:outlineLvl w:val="0"/>
        <w:rPr>
          <w:rFonts w:ascii="Times New Roman" w:eastAsia="MS Mincho" w:hAnsi="Times New Roman"/>
        </w:rPr>
      </w:pPr>
      <w:r w:rsidRPr="00D904F0">
        <w:rPr>
          <w:rFonts w:ascii="Times New Roman" w:eastAsia="MS Mincho" w:hAnsi="Times New Roman"/>
        </w:rPr>
        <w:t xml:space="preserve">The operation of the TBS positioning method </w:t>
      </w:r>
      <w:r w:rsidRPr="00D904F0">
        <w:rPr>
          <w:rFonts w:ascii="Times New Roman" w:hAnsi="Times New Roman"/>
        </w:rPr>
        <w:t xml:space="preserve">based on MBS signals </w:t>
      </w:r>
      <w:r w:rsidRPr="00D904F0">
        <w:rPr>
          <w:rFonts w:ascii="Times New Roman" w:eastAsia="MS Mincho" w:hAnsi="Times New Roman"/>
        </w:rPr>
        <w:t>is described in clause 8.7.</w:t>
      </w:r>
    </w:p>
    <w:p w14:paraId="65BB2236" w14:textId="77777777" w:rsidR="00D904F0" w:rsidRPr="00D904F0" w:rsidRDefault="00D904F0" w:rsidP="00D904F0">
      <w:pPr>
        <w:outlineLvl w:val="0"/>
        <w:rPr>
          <w:rFonts w:ascii="Times New Roman" w:hAnsi="Times New Roman"/>
        </w:rPr>
      </w:pPr>
      <w:r w:rsidRPr="00D904F0">
        <w:rPr>
          <w:rFonts w:ascii="Times New Roman" w:hAnsi="Times New Roman"/>
        </w:rPr>
        <w:t>TBS positioning based on PRS signals is part of OTDOA positioning and described in clause 8.2.</w:t>
      </w:r>
    </w:p>
    <w:p w14:paraId="7109AE06" w14:textId="75E9FAD3" w:rsidR="007A24D9" w:rsidRPr="00401A4D" w:rsidRDefault="007A24D9" w:rsidP="007A24D9">
      <w:pPr>
        <w:pStyle w:val="Heading3"/>
        <w:numPr>
          <w:ilvl w:val="0"/>
          <w:numId w:val="0"/>
        </w:numPr>
        <w:ind w:left="720" w:hanging="720"/>
        <w:rPr>
          <w:ins w:id="230" w:author="Ericsson" w:date="2019-10-03T07:30:00Z"/>
          <w:rFonts w:eastAsia="MS Mincho"/>
        </w:rPr>
      </w:pPr>
      <w:ins w:id="231" w:author="Ericsson" w:date="2019-10-03T07:30:00Z">
        <w:r w:rsidRPr="00401A4D">
          <w:rPr>
            <w:rFonts w:eastAsia="MS Mincho"/>
          </w:rPr>
          <w:t>4.3.</w:t>
        </w:r>
        <w:r>
          <w:rPr>
            <w:rFonts w:eastAsia="MS Mincho"/>
          </w:rPr>
          <w:t>9</w:t>
        </w:r>
        <w:r w:rsidRPr="00401A4D">
          <w:rPr>
            <w:rFonts w:eastAsia="MS Mincho"/>
          </w:rPr>
          <w:tab/>
        </w:r>
        <w:r>
          <w:rPr>
            <w:rFonts w:eastAsia="MS Mincho"/>
          </w:rPr>
          <w:t>Downlink NR</w:t>
        </w:r>
        <w:r w:rsidRPr="00401A4D">
          <w:rPr>
            <w:rFonts w:eastAsia="MS Mincho"/>
          </w:rPr>
          <w:t xml:space="preserve"> positioning</w:t>
        </w:r>
      </w:ins>
    </w:p>
    <w:p w14:paraId="255F8150" w14:textId="26673C5F" w:rsidR="007A24D9" w:rsidRPr="00D904F0" w:rsidRDefault="007A24D9" w:rsidP="007A24D9">
      <w:pPr>
        <w:rPr>
          <w:ins w:id="232" w:author="Ericsson" w:date="2019-10-03T07:31:00Z"/>
          <w:rFonts w:ascii="Times New Roman" w:hAnsi="Times New Roman"/>
        </w:rPr>
      </w:pPr>
      <w:ins w:id="233" w:author="Ericsson" w:date="2019-10-03T07:31:00Z">
        <w:r w:rsidRPr="00D904F0">
          <w:rPr>
            <w:rFonts w:ascii="Times New Roman" w:hAnsi="Times New Roman"/>
          </w:rPr>
          <w:t xml:space="preserve">The </w:t>
        </w:r>
        <w:r>
          <w:rPr>
            <w:rFonts w:ascii="Times New Roman" w:hAnsi="Times New Roman"/>
          </w:rPr>
          <w:t>downlink NR</w:t>
        </w:r>
        <w:r w:rsidRPr="00D904F0">
          <w:rPr>
            <w:rFonts w:ascii="Times New Roman" w:hAnsi="Times New Roman"/>
          </w:rPr>
          <w:t xml:space="preserve"> positioning method makes use of measured downlink signals received from multiple T</w:t>
        </w:r>
      </w:ins>
      <w:ins w:id="234" w:author="Ericsson" w:date="2019-10-03T07:37:00Z">
        <w:r w:rsidR="00344EEC">
          <w:rPr>
            <w:rFonts w:ascii="Times New Roman" w:hAnsi="Times New Roman"/>
          </w:rPr>
          <w:t>R</w:t>
        </w:r>
      </w:ins>
      <w:ins w:id="235" w:author="Ericsson" w:date="2019-10-03T07:31:00Z">
        <w:r w:rsidRPr="00D904F0">
          <w:rPr>
            <w:rFonts w:ascii="Times New Roman" w:hAnsi="Times New Roman"/>
          </w:rPr>
          <w:t xml:space="preserve">Ps, comprising </w:t>
        </w:r>
        <w:proofErr w:type="spellStart"/>
        <w:r w:rsidRPr="00D904F0">
          <w:rPr>
            <w:rFonts w:ascii="Times New Roman" w:hAnsi="Times New Roman"/>
          </w:rPr>
          <w:t>eNBs</w:t>
        </w:r>
        <w:proofErr w:type="spellEnd"/>
        <w:r w:rsidRPr="00D904F0">
          <w:rPr>
            <w:rFonts w:ascii="Times New Roman" w:hAnsi="Times New Roman"/>
          </w:rPr>
          <w:t>, ng-</w:t>
        </w:r>
        <w:proofErr w:type="spellStart"/>
        <w:r w:rsidRPr="00D904F0">
          <w:rPr>
            <w:rFonts w:ascii="Times New Roman" w:hAnsi="Times New Roman"/>
          </w:rPr>
          <w:t>eNBs</w:t>
        </w:r>
      </w:ins>
      <w:proofErr w:type="spellEnd"/>
      <w:ins w:id="236" w:author="Ericsson" w:date="2019-10-03T07:37:00Z">
        <w:r w:rsidR="00344EEC">
          <w:rPr>
            <w:rFonts w:ascii="Times New Roman" w:hAnsi="Times New Roman"/>
          </w:rPr>
          <w:t xml:space="preserve">, </w:t>
        </w:r>
        <w:proofErr w:type="spellStart"/>
        <w:r w:rsidR="00344EEC">
          <w:rPr>
            <w:rFonts w:ascii="Times New Roman" w:hAnsi="Times New Roman"/>
          </w:rPr>
          <w:t>gNBs</w:t>
        </w:r>
      </w:ins>
      <w:proofErr w:type="spellEnd"/>
      <w:ins w:id="237" w:author="Ericsson" w:date="2019-10-03T07:31:00Z">
        <w:r w:rsidRPr="00D904F0">
          <w:rPr>
            <w:rFonts w:ascii="Times New Roman" w:hAnsi="Times New Roman"/>
          </w:rPr>
          <w:t xml:space="preserve"> and PRS-only TPs, at the UE. The UE measures the timing</w:t>
        </w:r>
      </w:ins>
      <w:ins w:id="238" w:author="Ericsson" w:date="2019-10-03T07:38:00Z">
        <w:r w:rsidR="00344EEC">
          <w:rPr>
            <w:rFonts w:ascii="Times New Roman" w:hAnsi="Times New Roman"/>
          </w:rPr>
          <w:t>, received power, received quality etc</w:t>
        </w:r>
      </w:ins>
      <w:ins w:id="239" w:author="Ericsson" w:date="2019-10-03T07:31:00Z">
        <w:r w:rsidRPr="00D904F0">
          <w:rPr>
            <w:rFonts w:ascii="Times New Roman" w:hAnsi="Times New Roman"/>
          </w:rPr>
          <w:t xml:space="preserve"> of the received signals</w:t>
        </w:r>
      </w:ins>
      <w:ins w:id="240" w:author="Ericsson" w:date="2019-10-03T07:38:00Z">
        <w:r w:rsidR="00344EEC">
          <w:rPr>
            <w:rFonts w:ascii="Times New Roman" w:hAnsi="Times New Roman"/>
          </w:rPr>
          <w:t xml:space="preserve">, </w:t>
        </w:r>
      </w:ins>
      <w:ins w:id="241" w:author="Ericsson" w:date="2019-10-03T07:31:00Z">
        <w:r w:rsidRPr="00D904F0">
          <w:rPr>
            <w:rFonts w:ascii="Times New Roman" w:hAnsi="Times New Roman"/>
          </w:rPr>
          <w:t>using assistance data received from the positioning server, and the resulting measurements are used to locate the UE in relation to the neighbouring TPs.</w:t>
        </w:r>
      </w:ins>
      <w:ins w:id="242" w:author="Ericsson" w:date="2019-10-03T07:39:00Z">
        <w:r w:rsidR="00344EEC">
          <w:rPr>
            <w:rFonts w:ascii="Times New Roman" w:hAnsi="Times New Roman"/>
          </w:rPr>
          <w:t xml:space="preserve"> </w:t>
        </w:r>
      </w:ins>
      <w:ins w:id="243" w:author="Ericsson" w:date="2019-10-03T07:40:00Z">
        <w:r w:rsidR="00344EEC">
          <w:rPr>
            <w:rFonts w:ascii="Times New Roman" w:hAnsi="Times New Roman"/>
          </w:rPr>
          <w:t>The method comprises DL-TDOA</w:t>
        </w:r>
      </w:ins>
      <w:ins w:id="244" w:author="Ericsson" w:date="2019-10-03T07:41:00Z">
        <w:r w:rsidR="00344EEC">
          <w:rPr>
            <w:rFonts w:ascii="Times New Roman" w:hAnsi="Times New Roman"/>
          </w:rPr>
          <w:t xml:space="preserve"> and</w:t>
        </w:r>
      </w:ins>
      <w:ins w:id="245" w:author="Ericsson" w:date="2019-10-03T07:40:00Z">
        <w:r w:rsidR="00344EEC">
          <w:rPr>
            <w:rFonts w:ascii="Times New Roman" w:hAnsi="Times New Roman"/>
          </w:rPr>
          <w:t xml:space="preserve"> DL </w:t>
        </w:r>
        <w:proofErr w:type="spellStart"/>
        <w:r w:rsidR="00344EEC">
          <w:rPr>
            <w:rFonts w:ascii="Times New Roman" w:hAnsi="Times New Roman"/>
          </w:rPr>
          <w:t>AoD</w:t>
        </w:r>
        <w:proofErr w:type="spellEnd"/>
        <w:r w:rsidR="00344EEC">
          <w:rPr>
            <w:rFonts w:ascii="Times New Roman" w:hAnsi="Times New Roman"/>
          </w:rPr>
          <w:t xml:space="preserve"> and is also part of </w:t>
        </w:r>
      </w:ins>
      <w:ins w:id="246" w:author="Ericsson" w:date="2019-10-03T10:52:00Z">
        <w:r w:rsidR="0031512E">
          <w:rPr>
            <w:rFonts w:ascii="Times New Roman" w:hAnsi="Times New Roman"/>
          </w:rPr>
          <w:t>Multi-</w:t>
        </w:r>
      </w:ins>
      <w:ins w:id="247" w:author="Ericsson" w:date="2019-10-03T07:40:00Z">
        <w:r w:rsidR="00344EEC">
          <w:rPr>
            <w:rFonts w:ascii="Times New Roman" w:hAnsi="Times New Roman"/>
          </w:rPr>
          <w:t>RTT.</w:t>
        </w:r>
      </w:ins>
    </w:p>
    <w:p w14:paraId="5BF0A344" w14:textId="38FDBA1F" w:rsidR="007A24D9" w:rsidRPr="00D904F0" w:rsidRDefault="007A24D9" w:rsidP="007A24D9">
      <w:pPr>
        <w:rPr>
          <w:ins w:id="248" w:author="Ericsson" w:date="2019-10-03T07:31:00Z"/>
          <w:rFonts w:ascii="Times New Roman" w:hAnsi="Times New Roman"/>
        </w:rPr>
      </w:pPr>
      <w:ins w:id="249" w:author="Ericsson" w:date="2019-10-03T07:31:00Z">
        <w:r w:rsidRPr="00D904F0">
          <w:rPr>
            <w:rFonts w:ascii="Times New Roman" w:hAnsi="Times New Roman"/>
          </w:rPr>
          <w:t xml:space="preserve">The operation of the </w:t>
        </w:r>
      </w:ins>
      <w:ins w:id="250" w:author="Ericsson" w:date="2019-10-03T07:41:00Z">
        <w:r w:rsidR="00344EEC">
          <w:rPr>
            <w:rFonts w:ascii="Times New Roman" w:hAnsi="Times New Roman"/>
          </w:rPr>
          <w:t>downlink positioning</w:t>
        </w:r>
      </w:ins>
      <w:ins w:id="251" w:author="Ericsson" w:date="2019-10-03T07:31:00Z">
        <w:r w:rsidRPr="00D904F0">
          <w:rPr>
            <w:rFonts w:ascii="Times New Roman" w:hAnsi="Times New Roman"/>
          </w:rPr>
          <w:t xml:space="preserve"> method is described in clause 8.</w:t>
        </w:r>
      </w:ins>
      <w:ins w:id="252" w:author="Ericsson" w:date="2019-10-03T07:41:00Z">
        <w:r w:rsidR="00344EEC">
          <w:rPr>
            <w:rFonts w:ascii="Times New Roman" w:hAnsi="Times New Roman"/>
          </w:rPr>
          <w:t>x</w:t>
        </w:r>
      </w:ins>
      <w:ins w:id="253" w:author="Ericsson" w:date="2019-10-03T07:31:00Z">
        <w:r w:rsidRPr="00D904F0">
          <w:rPr>
            <w:rFonts w:ascii="Times New Roman" w:hAnsi="Times New Roman"/>
          </w:rPr>
          <w:t>.</w:t>
        </w:r>
      </w:ins>
    </w:p>
    <w:p w14:paraId="5D12E4CA" w14:textId="7F2634EC" w:rsidR="007A24D9" w:rsidRPr="00401A4D" w:rsidRDefault="007A24D9" w:rsidP="007A24D9">
      <w:pPr>
        <w:pStyle w:val="Heading3"/>
        <w:numPr>
          <w:ilvl w:val="0"/>
          <w:numId w:val="0"/>
        </w:numPr>
        <w:ind w:left="720" w:hanging="720"/>
        <w:rPr>
          <w:ins w:id="254" w:author="Ericsson" w:date="2019-10-03T07:30:00Z"/>
          <w:rFonts w:eastAsia="MS Mincho"/>
        </w:rPr>
      </w:pPr>
      <w:ins w:id="255" w:author="Ericsson" w:date="2019-10-03T07:30:00Z">
        <w:r w:rsidRPr="00401A4D">
          <w:rPr>
            <w:rFonts w:eastAsia="MS Mincho"/>
          </w:rPr>
          <w:t>4.3.</w:t>
        </w:r>
        <w:r>
          <w:rPr>
            <w:rFonts w:eastAsia="MS Mincho"/>
          </w:rPr>
          <w:t>10</w:t>
        </w:r>
        <w:r w:rsidRPr="00401A4D">
          <w:rPr>
            <w:rFonts w:eastAsia="MS Mincho"/>
          </w:rPr>
          <w:tab/>
        </w:r>
        <w:r>
          <w:rPr>
            <w:rFonts w:eastAsia="MS Mincho"/>
          </w:rPr>
          <w:t>Uplink NR</w:t>
        </w:r>
        <w:r w:rsidRPr="00401A4D">
          <w:rPr>
            <w:rFonts w:eastAsia="MS Mincho"/>
          </w:rPr>
          <w:t xml:space="preserve"> positioning</w:t>
        </w:r>
      </w:ins>
    </w:p>
    <w:p w14:paraId="0A81DEE1" w14:textId="2AD33CA9" w:rsidR="00344EEC" w:rsidRPr="00344EEC" w:rsidRDefault="00344EEC" w:rsidP="00344EEC">
      <w:pPr>
        <w:outlineLvl w:val="0"/>
        <w:rPr>
          <w:ins w:id="256" w:author="Ericsson" w:date="2019-10-03T07:37:00Z"/>
          <w:rFonts w:ascii="Times New Roman" w:eastAsia="MS Mincho" w:hAnsi="Times New Roman"/>
        </w:rPr>
      </w:pPr>
      <w:ins w:id="257" w:author="Ericsson" w:date="2019-10-03T07:37:00Z">
        <w:r w:rsidRPr="00344EEC">
          <w:rPr>
            <w:rFonts w:ascii="Times New Roman" w:eastAsia="MS Mincho" w:hAnsi="Times New Roman"/>
          </w:rPr>
          <w:t xml:space="preserve">The uplink positioning method makes use of the measured timing at multiple </w:t>
        </w:r>
      </w:ins>
      <w:ins w:id="258" w:author="Ericsson" w:date="2019-10-03T07:42:00Z">
        <w:r w:rsidR="00D25FAA">
          <w:rPr>
            <w:rFonts w:ascii="Times New Roman" w:eastAsia="MS Mincho" w:hAnsi="Times New Roman"/>
          </w:rPr>
          <w:t>TRP</w:t>
        </w:r>
      </w:ins>
      <w:ins w:id="259" w:author="Ericsson" w:date="2019-10-03T07:37:00Z">
        <w:r w:rsidRPr="00344EEC">
          <w:rPr>
            <w:rFonts w:ascii="Times New Roman" w:eastAsia="MS Mincho" w:hAnsi="Times New Roman"/>
          </w:rPr>
          <w:t>s of uplink signals transmitted from UE. The LMU measures the timing</w:t>
        </w:r>
      </w:ins>
      <w:ins w:id="260" w:author="Ericsson" w:date="2019-10-03T07:42:00Z">
        <w:r w:rsidR="00D25FAA">
          <w:rPr>
            <w:rFonts w:ascii="Times New Roman" w:eastAsia="MS Mincho" w:hAnsi="Times New Roman"/>
          </w:rPr>
          <w:t>, angle of arrival</w:t>
        </w:r>
      </w:ins>
      <w:ins w:id="261" w:author="Ericsson" w:date="2019-10-03T07:43:00Z">
        <w:r w:rsidR="00D25FAA">
          <w:rPr>
            <w:rFonts w:ascii="Times New Roman" w:eastAsia="MS Mincho" w:hAnsi="Times New Roman"/>
          </w:rPr>
          <w:t>, etc</w:t>
        </w:r>
      </w:ins>
      <w:ins w:id="262" w:author="Ericsson" w:date="2019-10-03T07:37:00Z">
        <w:r w:rsidRPr="00344EEC">
          <w:rPr>
            <w:rFonts w:ascii="Times New Roman" w:eastAsia="MS Mincho" w:hAnsi="Times New Roman"/>
          </w:rPr>
          <w:t xml:space="preserve"> of the received signals using assistance data received from the positioning server, and the resulting measurements are used to estimate the location of the UE.</w:t>
        </w:r>
      </w:ins>
      <w:ins w:id="263" w:author="Ericsson" w:date="2019-10-03T07:43:00Z">
        <w:r w:rsidR="00D25FAA">
          <w:rPr>
            <w:rFonts w:ascii="Times New Roman" w:eastAsia="MS Mincho" w:hAnsi="Times New Roman"/>
          </w:rPr>
          <w:t xml:space="preserve"> The method includes UL-TDO and, UL </w:t>
        </w:r>
        <w:proofErr w:type="spellStart"/>
        <w:r w:rsidR="00D25FAA">
          <w:rPr>
            <w:rFonts w:ascii="Times New Roman" w:eastAsia="MS Mincho" w:hAnsi="Times New Roman"/>
          </w:rPr>
          <w:t>AoA</w:t>
        </w:r>
        <w:proofErr w:type="spellEnd"/>
        <w:r w:rsidR="00D25FAA">
          <w:rPr>
            <w:rFonts w:ascii="Times New Roman" w:eastAsia="MS Mincho" w:hAnsi="Times New Roman"/>
          </w:rPr>
          <w:t xml:space="preserve">, and is also part of </w:t>
        </w:r>
      </w:ins>
      <w:ins w:id="264" w:author="Ericsson" w:date="2019-10-03T10:52:00Z">
        <w:r w:rsidR="0031512E">
          <w:rPr>
            <w:rFonts w:ascii="Times New Roman" w:eastAsia="MS Mincho" w:hAnsi="Times New Roman"/>
          </w:rPr>
          <w:t>Multi-</w:t>
        </w:r>
      </w:ins>
      <w:ins w:id="265" w:author="Ericsson" w:date="2019-10-03T07:44:00Z">
        <w:r w:rsidR="00D25FAA">
          <w:rPr>
            <w:rFonts w:ascii="Times New Roman" w:eastAsia="MS Mincho" w:hAnsi="Times New Roman"/>
          </w:rPr>
          <w:t>RTT-</w:t>
        </w:r>
      </w:ins>
    </w:p>
    <w:p w14:paraId="54739029" w14:textId="4134E4D2" w:rsidR="00D25FAA" w:rsidRPr="00D904F0" w:rsidRDefault="00D25FAA" w:rsidP="00D25FAA">
      <w:pPr>
        <w:rPr>
          <w:ins w:id="266" w:author="Ericsson" w:date="2019-10-03T07:44:00Z"/>
          <w:rFonts w:ascii="Times New Roman" w:hAnsi="Times New Roman"/>
        </w:rPr>
      </w:pPr>
      <w:ins w:id="267" w:author="Ericsson" w:date="2019-10-03T07:44:00Z">
        <w:r w:rsidRPr="00D904F0">
          <w:rPr>
            <w:rFonts w:ascii="Times New Roman" w:hAnsi="Times New Roman"/>
          </w:rPr>
          <w:t xml:space="preserve">The operation of the </w:t>
        </w:r>
        <w:r>
          <w:rPr>
            <w:rFonts w:ascii="Times New Roman" w:hAnsi="Times New Roman"/>
          </w:rPr>
          <w:t>uplink positioning</w:t>
        </w:r>
        <w:r w:rsidRPr="00D904F0">
          <w:rPr>
            <w:rFonts w:ascii="Times New Roman" w:hAnsi="Times New Roman"/>
          </w:rPr>
          <w:t xml:space="preserve"> method is described in clause 8.</w:t>
        </w:r>
        <w:r>
          <w:rPr>
            <w:rFonts w:ascii="Times New Roman" w:hAnsi="Times New Roman"/>
          </w:rPr>
          <w:t>y.</w:t>
        </w:r>
      </w:ins>
    </w:p>
    <w:bookmarkEnd w:id="0"/>
    <w:p w14:paraId="515750DB" w14:textId="77777777" w:rsidR="00D904F0" w:rsidRPr="00D904F0" w:rsidRDefault="00D904F0" w:rsidP="00D904F0"/>
    <w:sectPr w:rsidR="00D904F0" w:rsidRPr="00D904F0">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6B3C7" w14:textId="77777777" w:rsidR="008249ED" w:rsidRDefault="008249ED">
      <w:r>
        <w:separator/>
      </w:r>
    </w:p>
  </w:endnote>
  <w:endnote w:type="continuationSeparator" w:id="0">
    <w:p w14:paraId="7F7191C8" w14:textId="77777777" w:rsidR="008249ED" w:rsidRDefault="008249ED">
      <w:r>
        <w:continuationSeparator/>
      </w:r>
    </w:p>
  </w:endnote>
  <w:endnote w:type="continuationNotice" w:id="1">
    <w:p w14:paraId="6EB57E90" w14:textId="77777777" w:rsidR="008249ED" w:rsidRDefault="00824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p;quot">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BB5141" w:rsidRDefault="00BB51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CB132" w14:textId="77777777" w:rsidR="008249ED" w:rsidRDefault="008249ED">
      <w:r>
        <w:separator/>
      </w:r>
    </w:p>
  </w:footnote>
  <w:footnote w:type="continuationSeparator" w:id="0">
    <w:p w14:paraId="757819C6" w14:textId="77777777" w:rsidR="008249ED" w:rsidRDefault="008249ED">
      <w:r>
        <w:continuationSeparator/>
      </w:r>
    </w:p>
  </w:footnote>
  <w:footnote w:type="continuationNotice" w:id="1">
    <w:p w14:paraId="57E7349F" w14:textId="77777777" w:rsidR="008249ED" w:rsidRDefault="00824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BB5141" w:rsidRDefault="00BB51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382"/>
        </w:tabs>
        <w:ind w:left="738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C2192F"/>
    <w:multiLevelType w:val="hybridMultilevel"/>
    <w:tmpl w:val="22BCC8B6"/>
    <w:lvl w:ilvl="0" w:tplc="4E441558">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D62D41"/>
    <w:multiLevelType w:val="hybridMultilevel"/>
    <w:tmpl w:val="24B48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EBC304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CE10DC"/>
    <w:multiLevelType w:val="hybridMultilevel"/>
    <w:tmpl w:val="DAD853F8"/>
    <w:lvl w:ilvl="0" w:tplc="CBD08C7E">
      <w:start w:val="1"/>
      <w:numFmt w:val="bullet"/>
      <w:lvlText w:val="›"/>
      <w:lvlJc w:val="left"/>
      <w:pPr>
        <w:tabs>
          <w:tab w:val="num" w:pos="720"/>
        </w:tabs>
        <w:ind w:left="720" w:hanging="360"/>
      </w:pPr>
      <w:rPr>
        <w:rFonts w:ascii="Arial" w:hAnsi="Arial" w:hint="default"/>
      </w:rPr>
    </w:lvl>
    <w:lvl w:ilvl="1" w:tplc="2EF84D84">
      <w:start w:val="206"/>
      <w:numFmt w:val="bullet"/>
      <w:lvlText w:val="–"/>
      <w:lvlJc w:val="left"/>
      <w:pPr>
        <w:tabs>
          <w:tab w:val="num" w:pos="1440"/>
        </w:tabs>
        <w:ind w:left="1440" w:hanging="360"/>
      </w:pPr>
      <w:rPr>
        <w:rFonts w:ascii="Ericsson Capital TT" w:hAnsi="Ericsson Capital TT" w:hint="default"/>
      </w:rPr>
    </w:lvl>
    <w:lvl w:ilvl="2" w:tplc="2BF84DCC" w:tentative="1">
      <w:start w:val="1"/>
      <w:numFmt w:val="bullet"/>
      <w:lvlText w:val="›"/>
      <w:lvlJc w:val="left"/>
      <w:pPr>
        <w:tabs>
          <w:tab w:val="num" w:pos="2160"/>
        </w:tabs>
        <w:ind w:left="2160" w:hanging="360"/>
      </w:pPr>
      <w:rPr>
        <w:rFonts w:ascii="Arial" w:hAnsi="Arial" w:hint="default"/>
      </w:rPr>
    </w:lvl>
    <w:lvl w:ilvl="3" w:tplc="1B9C897A" w:tentative="1">
      <w:start w:val="1"/>
      <w:numFmt w:val="bullet"/>
      <w:lvlText w:val="›"/>
      <w:lvlJc w:val="left"/>
      <w:pPr>
        <w:tabs>
          <w:tab w:val="num" w:pos="2880"/>
        </w:tabs>
        <w:ind w:left="2880" w:hanging="360"/>
      </w:pPr>
      <w:rPr>
        <w:rFonts w:ascii="Arial" w:hAnsi="Arial" w:hint="default"/>
      </w:rPr>
    </w:lvl>
    <w:lvl w:ilvl="4" w:tplc="6EFC2610" w:tentative="1">
      <w:start w:val="1"/>
      <w:numFmt w:val="bullet"/>
      <w:lvlText w:val="›"/>
      <w:lvlJc w:val="left"/>
      <w:pPr>
        <w:tabs>
          <w:tab w:val="num" w:pos="3600"/>
        </w:tabs>
        <w:ind w:left="3600" w:hanging="360"/>
      </w:pPr>
      <w:rPr>
        <w:rFonts w:ascii="Arial" w:hAnsi="Arial" w:hint="default"/>
      </w:rPr>
    </w:lvl>
    <w:lvl w:ilvl="5" w:tplc="7C3CA132" w:tentative="1">
      <w:start w:val="1"/>
      <w:numFmt w:val="bullet"/>
      <w:lvlText w:val="›"/>
      <w:lvlJc w:val="left"/>
      <w:pPr>
        <w:tabs>
          <w:tab w:val="num" w:pos="4320"/>
        </w:tabs>
        <w:ind w:left="4320" w:hanging="360"/>
      </w:pPr>
      <w:rPr>
        <w:rFonts w:ascii="Arial" w:hAnsi="Arial" w:hint="default"/>
      </w:rPr>
    </w:lvl>
    <w:lvl w:ilvl="6" w:tplc="681ED9AE" w:tentative="1">
      <w:start w:val="1"/>
      <w:numFmt w:val="bullet"/>
      <w:lvlText w:val="›"/>
      <w:lvlJc w:val="left"/>
      <w:pPr>
        <w:tabs>
          <w:tab w:val="num" w:pos="5040"/>
        </w:tabs>
        <w:ind w:left="5040" w:hanging="360"/>
      </w:pPr>
      <w:rPr>
        <w:rFonts w:ascii="Arial" w:hAnsi="Arial" w:hint="default"/>
      </w:rPr>
    </w:lvl>
    <w:lvl w:ilvl="7" w:tplc="A98852B4" w:tentative="1">
      <w:start w:val="1"/>
      <w:numFmt w:val="bullet"/>
      <w:lvlText w:val="›"/>
      <w:lvlJc w:val="left"/>
      <w:pPr>
        <w:tabs>
          <w:tab w:val="num" w:pos="5760"/>
        </w:tabs>
        <w:ind w:left="5760" w:hanging="360"/>
      </w:pPr>
      <w:rPr>
        <w:rFonts w:ascii="Arial" w:hAnsi="Arial" w:hint="default"/>
      </w:rPr>
    </w:lvl>
    <w:lvl w:ilvl="8" w:tplc="2E3E4B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CC621B"/>
    <w:multiLevelType w:val="hybridMultilevel"/>
    <w:tmpl w:val="FD1E0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C304B31"/>
    <w:multiLevelType w:val="multilevel"/>
    <w:tmpl w:val="A3F2166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2"/>
    <w:lvlOverride w:ilvl="0">
      <w:startOverride w:val="1"/>
    </w:lvlOverride>
  </w:num>
  <w:num w:numId="22">
    <w:abstractNumId w:val="6"/>
  </w:num>
  <w:num w:numId="23">
    <w:abstractNumId w:val="12"/>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1"/>
  </w:num>
  <w:num w:numId="27">
    <w:abstractNumId w:val="7"/>
  </w:num>
  <w:num w:numId="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118"/>
    <w:rsid w:val="00002A37"/>
    <w:rsid w:val="000039F4"/>
    <w:rsid w:val="00006446"/>
    <w:rsid w:val="00006896"/>
    <w:rsid w:val="00007CDC"/>
    <w:rsid w:val="00010437"/>
    <w:rsid w:val="00011B28"/>
    <w:rsid w:val="00013F5A"/>
    <w:rsid w:val="00015D15"/>
    <w:rsid w:val="0002564D"/>
    <w:rsid w:val="00025ECA"/>
    <w:rsid w:val="00027455"/>
    <w:rsid w:val="00031732"/>
    <w:rsid w:val="000325B8"/>
    <w:rsid w:val="00034C15"/>
    <w:rsid w:val="00036BA1"/>
    <w:rsid w:val="00041E76"/>
    <w:rsid w:val="000422E2"/>
    <w:rsid w:val="00042545"/>
    <w:rsid w:val="00042F22"/>
    <w:rsid w:val="000444EF"/>
    <w:rsid w:val="00052A07"/>
    <w:rsid w:val="000534E3"/>
    <w:rsid w:val="0005606A"/>
    <w:rsid w:val="00057117"/>
    <w:rsid w:val="000616E7"/>
    <w:rsid w:val="0006487E"/>
    <w:rsid w:val="00065440"/>
    <w:rsid w:val="00065E1A"/>
    <w:rsid w:val="00073FDC"/>
    <w:rsid w:val="00074AC8"/>
    <w:rsid w:val="000777F7"/>
    <w:rsid w:val="00077E5F"/>
    <w:rsid w:val="0008036A"/>
    <w:rsid w:val="000807E3"/>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401"/>
    <w:rsid w:val="000E0527"/>
    <w:rsid w:val="000E1E92"/>
    <w:rsid w:val="000F06D6"/>
    <w:rsid w:val="000F0EB1"/>
    <w:rsid w:val="000F1106"/>
    <w:rsid w:val="000F1E7F"/>
    <w:rsid w:val="000F3BE9"/>
    <w:rsid w:val="000F3CD0"/>
    <w:rsid w:val="000F3F6C"/>
    <w:rsid w:val="000F6DF3"/>
    <w:rsid w:val="001005FF"/>
    <w:rsid w:val="00103CA1"/>
    <w:rsid w:val="001062FB"/>
    <w:rsid w:val="001063E6"/>
    <w:rsid w:val="00113739"/>
    <w:rsid w:val="00113CF4"/>
    <w:rsid w:val="001153EA"/>
    <w:rsid w:val="00115643"/>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23E6"/>
    <w:rsid w:val="00173A8E"/>
    <w:rsid w:val="00175530"/>
    <w:rsid w:val="00177795"/>
    <w:rsid w:val="0018143F"/>
    <w:rsid w:val="00187BB8"/>
    <w:rsid w:val="00190AC1"/>
    <w:rsid w:val="0019341A"/>
    <w:rsid w:val="00197DF9"/>
    <w:rsid w:val="001A1987"/>
    <w:rsid w:val="001A2564"/>
    <w:rsid w:val="001A6173"/>
    <w:rsid w:val="001A6CBA"/>
    <w:rsid w:val="001B0D97"/>
    <w:rsid w:val="001B5A5D"/>
    <w:rsid w:val="001B5E8E"/>
    <w:rsid w:val="001C04F7"/>
    <w:rsid w:val="001C1CE5"/>
    <w:rsid w:val="001C2CA7"/>
    <w:rsid w:val="001C3D2A"/>
    <w:rsid w:val="001C46A8"/>
    <w:rsid w:val="001D51BA"/>
    <w:rsid w:val="001D6342"/>
    <w:rsid w:val="001D6D53"/>
    <w:rsid w:val="001E58E2"/>
    <w:rsid w:val="001E7AED"/>
    <w:rsid w:val="001F25B2"/>
    <w:rsid w:val="001F3916"/>
    <w:rsid w:val="001F54C5"/>
    <w:rsid w:val="001F662C"/>
    <w:rsid w:val="001F7074"/>
    <w:rsid w:val="00200490"/>
    <w:rsid w:val="00201653"/>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AE5"/>
    <w:rsid w:val="002617E7"/>
    <w:rsid w:val="00264228"/>
    <w:rsid w:val="00264334"/>
    <w:rsid w:val="0026473E"/>
    <w:rsid w:val="00266214"/>
    <w:rsid w:val="00267C83"/>
    <w:rsid w:val="0027144F"/>
    <w:rsid w:val="0027172F"/>
    <w:rsid w:val="00271F3A"/>
    <w:rsid w:val="00273278"/>
    <w:rsid w:val="002737F4"/>
    <w:rsid w:val="00274D4E"/>
    <w:rsid w:val="00275D62"/>
    <w:rsid w:val="00276447"/>
    <w:rsid w:val="002805F5"/>
    <w:rsid w:val="00280751"/>
    <w:rsid w:val="0028280A"/>
    <w:rsid w:val="00286ACD"/>
    <w:rsid w:val="00287838"/>
    <w:rsid w:val="002907B5"/>
    <w:rsid w:val="00292EB7"/>
    <w:rsid w:val="0029495A"/>
    <w:rsid w:val="00296227"/>
    <w:rsid w:val="00296F44"/>
    <w:rsid w:val="0029777D"/>
    <w:rsid w:val="002A055E"/>
    <w:rsid w:val="002A1D4E"/>
    <w:rsid w:val="002A2869"/>
    <w:rsid w:val="002B24D6"/>
    <w:rsid w:val="002C415E"/>
    <w:rsid w:val="002C41E6"/>
    <w:rsid w:val="002C449D"/>
    <w:rsid w:val="002D071A"/>
    <w:rsid w:val="002D34B2"/>
    <w:rsid w:val="002D7637"/>
    <w:rsid w:val="002E1209"/>
    <w:rsid w:val="002E17F2"/>
    <w:rsid w:val="002E17F9"/>
    <w:rsid w:val="002E30F5"/>
    <w:rsid w:val="002E7CAE"/>
    <w:rsid w:val="002F2771"/>
    <w:rsid w:val="002F37A9"/>
    <w:rsid w:val="002F736B"/>
    <w:rsid w:val="00301CE6"/>
    <w:rsid w:val="0030256B"/>
    <w:rsid w:val="00303162"/>
    <w:rsid w:val="0030501F"/>
    <w:rsid w:val="00307220"/>
    <w:rsid w:val="00307BA1"/>
    <w:rsid w:val="00311702"/>
    <w:rsid w:val="00311E82"/>
    <w:rsid w:val="00313FD6"/>
    <w:rsid w:val="003143BD"/>
    <w:rsid w:val="0031512E"/>
    <w:rsid w:val="003203ED"/>
    <w:rsid w:val="00322C9F"/>
    <w:rsid w:val="00324D23"/>
    <w:rsid w:val="00326218"/>
    <w:rsid w:val="00331751"/>
    <w:rsid w:val="00334579"/>
    <w:rsid w:val="00335858"/>
    <w:rsid w:val="00336BDA"/>
    <w:rsid w:val="00342BD7"/>
    <w:rsid w:val="00343A07"/>
    <w:rsid w:val="00344DBC"/>
    <w:rsid w:val="00344EEC"/>
    <w:rsid w:val="00344EED"/>
    <w:rsid w:val="00346DB5"/>
    <w:rsid w:val="003477B1"/>
    <w:rsid w:val="00357380"/>
    <w:rsid w:val="003602D9"/>
    <w:rsid w:val="003604CE"/>
    <w:rsid w:val="00370E47"/>
    <w:rsid w:val="003742AC"/>
    <w:rsid w:val="00377CE1"/>
    <w:rsid w:val="00385BF0"/>
    <w:rsid w:val="003939FF"/>
    <w:rsid w:val="0039440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1C2B"/>
    <w:rsid w:val="003F2CD4"/>
    <w:rsid w:val="003F6BBE"/>
    <w:rsid w:val="003F7DCC"/>
    <w:rsid w:val="004000E8"/>
    <w:rsid w:val="00402E2B"/>
    <w:rsid w:val="0040512B"/>
    <w:rsid w:val="00405CA5"/>
    <w:rsid w:val="00407CD3"/>
    <w:rsid w:val="00410134"/>
    <w:rsid w:val="00410B72"/>
    <w:rsid w:val="00410F18"/>
    <w:rsid w:val="0041263E"/>
    <w:rsid w:val="00413AAC"/>
    <w:rsid w:val="00421105"/>
    <w:rsid w:val="004242F4"/>
    <w:rsid w:val="00427248"/>
    <w:rsid w:val="00431B34"/>
    <w:rsid w:val="00437447"/>
    <w:rsid w:val="00441A92"/>
    <w:rsid w:val="00444F56"/>
    <w:rsid w:val="00446488"/>
    <w:rsid w:val="004517AA"/>
    <w:rsid w:val="00452CAC"/>
    <w:rsid w:val="00457565"/>
    <w:rsid w:val="00457B71"/>
    <w:rsid w:val="004669E2"/>
    <w:rsid w:val="00470C31"/>
    <w:rsid w:val="004734D0"/>
    <w:rsid w:val="0047556B"/>
    <w:rsid w:val="00476F8D"/>
    <w:rsid w:val="00477768"/>
    <w:rsid w:val="0048781A"/>
    <w:rsid w:val="00492BC5"/>
    <w:rsid w:val="004964F1"/>
    <w:rsid w:val="004A16BC"/>
    <w:rsid w:val="004A2B94"/>
    <w:rsid w:val="004B7C0C"/>
    <w:rsid w:val="004C3898"/>
    <w:rsid w:val="004C5F6C"/>
    <w:rsid w:val="004D36B1"/>
    <w:rsid w:val="004D5C0F"/>
    <w:rsid w:val="004D7EBD"/>
    <w:rsid w:val="004E2680"/>
    <w:rsid w:val="004E2703"/>
    <w:rsid w:val="004E28F9"/>
    <w:rsid w:val="004E462E"/>
    <w:rsid w:val="004E56DC"/>
    <w:rsid w:val="004E76F4"/>
    <w:rsid w:val="004F0B4E"/>
    <w:rsid w:val="004F0B6C"/>
    <w:rsid w:val="004F2078"/>
    <w:rsid w:val="004F2E74"/>
    <w:rsid w:val="004F4DA3"/>
    <w:rsid w:val="004F7F77"/>
    <w:rsid w:val="00506557"/>
    <w:rsid w:val="0050677A"/>
    <w:rsid w:val="005108D8"/>
    <w:rsid w:val="005116F9"/>
    <w:rsid w:val="00512C92"/>
    <w:rsid w:val="005153A7"/>
    <w:rsid w:val="005219CF"/>
    <w:rsid w:val="00534B59"/>
    <w:rsid w:val="00536759"/>
    <w:rsid w:val="00537C62"/>
    <w:rsid w:val="00546970"/>
    <w:rsid w:val="00554D4B"/>
    <w:rsid w:val="00554E19"/>
    <w:rsid w:val="0056121F"/>
    <w:rsid w:val="0057048C"/>
    <w:rsid w:val="00571624"/>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433F"/>
    <w:rsid w:val="005B53CE"/>
    <w:rsid w:val="005B591A"/>
    <w:rsid w:val="005B6F83"/>
    <w:rsid w:val="005C74FB"/>
    <w:rsid w:val="005D1602"/>
    <w:rsid w:val="005E25C7"/>
    <w:rsid w:val="005E385F"/>
    <w:rsid w:val="005E5B81"/>
    <w:rsid w:val="005F2CB1"/>
    <w:rsid w:val="005F3025"/>
    <w:rsid w:val="005F618C"/>
    <w:rsid w:val="005F70BD"/>
    <w:rsid w:val="0060253A"/>
    <w:rsid w:val="0060283C"/>
    <w:rsid w:val="00604860"/>
    <w:rsid w:val="00604F14"/>
    <w:rsid w:val="006073EE"/>
    <w:rsid w:val="00610216"/>
    <w:rsid w:val="00611B83"/>
    <w:rsid w:val="00613257"/>
    <w:rsid w:val="00620A71"/>
    <w:rsid w:val="00620D80"/>
    <w:rsid w:val="006234A6"/>
    <w:rsid w:val="0062751C"/>
    <w:rsid w:val="00630001"/>
    <w:rsid w:val="006311B3"/>
    <w:rsid w:val="0063284C"/>
    <w:rsid w:val="00636398"/>
    <w:rsid w:val="006368D3"/>
    <w:rsid w:val="006377EC"/>
    <w:rsid w:val="0064151F"/>
    <w:rsid w:val="00641533"/>
    <w:rsid w:val="0064208D"/>
    <w:rsid w:val="00643293"/>
    <w:rsid w:val="00643475"/>
    <w:rsid w:val="0064396A"/>
    <w:rsid w:val="0064624E"/>
    <w:rsid w:val="00650AB9"/>
    <w:rsid w:val="00655733"/>
    <w:rsid w:val="00655998"/>
    <w:rsid w:val="00655ACD"/>
    <w:rsid w:val="00656A92"/>
    <w:rsid w:val="00656DDE"/>
    <w:rsid w:val="0066011D"/>
    <w:rsid w:val="006607C0"/>
    <w:rsid w:val="006613A6"/>
    <w:rsid w:val="006627A2"/>
    <w:rsid w:val="006634E6"/>
    <w:rsid w:val="006655EE"/>
    <w:rsid w:val="0066652E"/>
    <w:rsid w:val="006675E4"/>
    <w:rsid w:val="00667EE7"/>
    <w:rsid w:val="00670922"/>
    <w:rsid w:val="00670BE1"/>
    <w:rsid w:val="0067218F"/>
    <w:rsid w:val="006741F2"/>
    <w:rsid w:val="00674CC3"/>
    <w:rsid w:val="00675C72"/>
    <w:rsid w:val="006768FF"/>
    <w:rsid w:val="006771F9"/>
    <w:rsid w:val="006776D7"/>
    <w:rsid w:val="00681003"/>
    <w:rsid w:val="006817C9"/>
    <w:rsid w:val="00683ECE"/>
    <w:rsid w:val="0069371E"/>
    <w:rsid w:val="00695FC2"/>
    <w:rsid w:val="00696949"/>
    <w:rsid w:val="00697052"/>
    <w:rsid w:val="006976BE"/>
    <w:rsid w:val="006A46FB"/>
    <w:rsid w:val="006A5E28"/>
    <w:rsid w:val="006A697B"/>
    <w:rsid w:val="006A7AFF"/>
    <w:rsid w:val="006B1816"/>
    <w:rsid w:val="006B2099"/>
    <w:rsid w:val="006B50CF"/>
    <w:rsid w:val="006B781D"/>
    <w:rsid w:val="006C03B8"/>
    <w:rsid w:val="006C257C"/>
    <w:rsid w:val="006C5EC9"/>
    <w:rsid w:val="006C6059"/>
    <w:rsid w:val="006C7522"/>
    <w:rsid w:val="006D3AF9"/>
    <w:rsid w:val="006D5372"/>
    <w:rsid w:val="006D6F08"/>
    <w:rsid w:val="006E062C"/>
    <w:rsid w:val="006E28B7"/>
    <w:rsid w:val="006E3310"/>
    <w:rsid w:val="006E4E39"/>
    <w:rsid w:val="006E565E"/>
    <w:rsid w:val="006E673D"/>
    <w:rsid w:val="006E7D3B"/>
    <w:rsid w:val="006F1B70"/>
    <w:rsid w:val="006F341D"/>
    <w:rsid w:val="006F3CDE"/>
    <w:rsid w:val="006F50CE"/>
    <w:rsid w:val="006F58D4"/>
    <w:rsid w:val="0070346E"/>
    <w:rsid w:val="00704EDB"/>
    <w:rsid w:val="00706101"/>
    <w:rsid w:val="00707072"/>
    <w:rsid w:val="00707D61"/>
    <w:rsid w:val="00712287"/>
    <w:rsid w:val="00712772"/>
    <w:rsid w:val="007148D3"/>
    <w:rsid w:val="00715B9A"/>
    <w:rsid w:val="00720DC4"/>
    <w:rsid w:val="00723B36"/>
    <w:rsid w:val="00726EA6"/>
    <w:rsid w:val="00727208"/>
    <w:rsid w:val="00727680"/>
    <w:rsid w:val="007348B1"/>
    <w:rsid w:val="007362A6"/>
    <w:rsid w:val="00736D7D"/>
    <w:rsid w:val="00740E58"/>
    <w:rsid w:val="007445A0"/>
    <w:rsid w:val="0074524B"/>
    <w:rsid w:val="007477D4"/>
    <w:rsid w:val="00747D8B"/>
    <w:rsid w:val="00751228"/>
    <w:rsid w:val="0075318F"/>
    <w:rsid w:val="00754AFA"/>
    <w:rsid w:val="007571E1"/>
    <w:rsid w:val="007604B2"/>
    <w:rsid w:val="00765281"/>
    <w:rsid w:val="00766BAD"/>
    <w:rsid w:val="007730BD"/>
    <w:rsid w:val="007755F2"/>
    <w:rsid w:val="00776971"/>
    <w:rsid w:val="00781495"/>
    <w:rsid w:val="0078177E"/>
    <w:rsid w:val="0078304C"/>
    <w:rsid w:val="00783673"/>
    <w:rsid w:val="00783B8E"/>
    <w:rsid w:val="007847E9"/>
    <w:rsid w:val="00785490"/>
    <w:rsid w:val="007925EA"/>
    <w:rsid w:val="00793CD8"/>
    <w:rsid w:val="00795C92"/>
    <w:rsid w:val="00796231"/>
    <w:rsid w:val="007A1CB3"/>
    <w:rsid w:val="007A24D9"/>
    <w:rsid w:val="007A2D2E"/>
    <w:rsid w:val="007A306F"/>
    <w:rsid w:val="007A43A6"/>
    <w:rsid w:val="007A58A6"/>
    <w:rsid w:val="007A6970"/>
    <w:rsid w:val="007A783D"/>
    <w:rsid w:val="007B1E41"/>
    <w:rsid w:val="007B3D2D"/>
    <w:rsid w:val="007B50AE"/>
    <w:rsid w:val="007B51DF"/>
    <w:rsid w:val="007C05DD"/>
    <w:rsid w:val="007C2170"/>
    <w:rsid w:val="007C3D18"/>
    <w:rsid w:val="007C60BF"/>
    <w:rsid w:val="007C6A07"/>
    <w:rsid w:val="007C75A1"/>
    <w:rsid w:val="007C77A5"/>
    <w:rsid w:val="007D04E5"/>
    <w:rsid w:val="007D5901"/>
    <w:rsid w:val="007D7526"/>
    <w:rsid w:val="007E4610"/>
    <w:rsid w:val="007E4715"/>
    <w:rsid w:val="007E505B"/>
    <w:rsid w:val="007E7091"/>
    <w:rsid w:val="007F529E"/>
    <w:rsid w:val="00803FAE"/>
    <w:rsid w:val="00804FF2"/>
    <w:rsid w:val="00805565"/>
    <w:rsid w:val="0080605F"/>
    <w:rsid w:val="00807786"/>
    <w:rsid w:val="00811FCB"/>
    <w:rsid w:val="008158D6"/>
    <w:rsid w:val="00817196"/>
    <w:rsid w:val="008235DB"/>
    <w:rsid w:val="008249ED"/>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3C4"/>
    <w:rsid w:val="008719A4"/>
    <w:rsid w:val="00871D23"/>
    <w:rsid w:val="00874312"/>
    <w:rsid w:val="0087437C"/>
    <w:rsid w:val="00875CD7"/>
    <w:rsid w:val="00876B4D"/>
    <w:rsid w:val="00877F18"/>
    <w:rsid w:val="0088578A"/>
    <w:rsid w:val="00891FF6"/>
    <w:rsid w:val="00892631"/>
    <w:rsid w:val="00894A88"/>
    <w:rsid w:val="00895386"/>
    <w:rsid w:val="008A21FF"/>
    <w:rsid w:val="008A2B2B"/>
    <w:rsid w:val="008A2CE2"/>
    <w:rsid w:val="008A30AC"/>
    <w:rsid w:val="008A44B8"/>
    <w:rsid w:val="008A51A8"/>
    <w:rsid w:val="008A54C7"/>
    <w:rsid w:val="008A77D8"/>
    <w:rsid w:val="008B0483"/>
    <w:rsid w:val="008B120C"/>
    <w:rsid w:val="008B51A0"/>
    <w:rsid w:val="008B592A"/>
    <w:rsid w:val="008B7B5C"/>
    <w:rsid w:val="008C0C99"/>
    <w:rsid w:val="008C1889"/>
    <w:rsid w:val="008C2017"/>
    <w:rsid w:val="008C30F5"/>
    <w:rsid w:val="008C4958"/>
    <w:rsid w:val="008C4BAA"/>
    <w:rsid w:val="008C6555"/>
    <w:rsid w:val="008C6AE8"/>
    <w:rsid w:val="008C7573"/>
    <w:rsid w:val="008D34F1"/>
    <w:rsid w:val="008D39D8"/>
    <w:rsid w:val="008D6D1A"/>
    <w:rsid w:val="008E065E"/>
    <w:rsid w:val="008E0927"/>
    <w:rsid w:val="008E1909"/>
    <w:rsid w:val="008E7AD1"/>
    <w:rsid w:val="008F0E6E"/>
    <w:rsid w:val="008F1EAB"/>
    <w:rsid w:val="008F33DC"/>
    <w:rsid w:val="008F477F"/>
    <w:rsid w:val="00902350"/>
    <w:rsid w:val="0090336B"/>
    <w:rsid w:val="009041BE"/>
    <w:rsid w:val="009053AA"/>
    <w:rsid w:val="00906939"/>
    <w:rsid w:val="00910B7D"/>
    <w:rsid w:val="00910BD5"/>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A02"/>
    <w:rsid w:val="0095681E"/>
    <w:rsid w:val="009572D4"/>
    <w:rsid w:val="00961921"/>
    <w:rsid w:val="0096324F"/>
    <w:rsid w:val="0096430A"/>
    <w:rsid w:val="0096554B"/>
    <w:rsid w:val="0096584A"/>
    <w:rsid w:val="00971F08"/>
    <w:rsid w:val="0097603D"/>
    <w:rsid w:val="00976949"/>
    <w:rsid w:val="00980477"/>
    <w:rsid w:val="00980938"/>
    <w:rsid w:val="009809DD"/>
    <w:rsid w:val="00985253"/>
    <w:rsid w:val="009853B3"/>
    <w:rsid w:val="00990630"/>
    <w:rsid w:val="00991761"/>
    <w:rsid w:val="009945C7"/>
    <w:rsid w:val="00994DCA"/>
    <w:rsid w:val="009960EC"/>
    <w:rsid w:val="009970DD"/>
    <w:rsid w:val="009A0B24"/>
    <w:rsid w:val="009A0FBA"/>
    <w:rsid w:val="009A1601"/>
    <w:rsid w:val="009A24A3"/>
    <w:rsid w:val="009A462D"/>
    <w:rsid w:val="009A5CBA"/>
    <w:rsid w:val="009B1F30"/>
    <w:rsid w:val="009B3AC2"/>
    <w:rsid w:val="009B4DF4"/>
    <w:rsid w:val="009B564E"/>
    <w:rsid w:val="009B7E87"/>
    <w:rsid w:val="009C403E"/>
    <w:rsid w:val="009D2028"/>
    <w:rsid w:val="009D4FF0"/>
    <w:rsid w:val="009D703C"/>
    <w:rsid w:val="009D718F"/>
    <w:rsid w:val="009E068F"/>
    <w:rsid w:val="009E14E0"/>
    <w:rsid w:val="009E28B6"/>
    <w:rsid w:val="009E35DB"/>
    <w:rsid w:val="009E47A3"/>
    <w:rsid w:val="009F08F3"/>
    <w:rsid w:val="009F0CFB"/>
    <w:rsid w:val="009F15BB"/>
    <w:rsid w:val="009F344F"/>
    <w:rsid w:val="00A048A8"/>
    <w:rsid w:val="00A04F49"/>
    <w:rsid w:val="00A0613C"/>
    <w:rsid w:val="00A0675E"/>
    <w:rsid w:val="00A13E54"/>
    <w:rsid w:val="00A17F63"/>
    <w:rsid w:val="00A2193B"/>
    <w:rsid w:val="00A232AB"/>
    <w:rsid w:val="00A2351A"/>
    <w:rsid w:val="00A264A9"/>
    <w:rsid w:val="00A27785"/>
    <w:rsid w:val="00A30187"/>
    <w:rsid w:val="00A314E7"/>
    <w:rsid w:val="00A3448A"/>
    <w:rsid w:val="00A36297"/>
    <w:rsid w:val="00A40B38"/>
    <w:rsid w:val="00A41E2B"/>
    <w:rsid w:val="00A423D1"/>
    <w:rsid w:val="00A4247C"/>
    <w:rsid w:val="00A45B74"/>
    <w:rsid w:val="00A51D4E"/>
    <w:rsid w:val="00A52E1D"/>
    <w:rsid w:val="00A61499"/>
    <w:rsid w:val="00A62A77"/>
    <w:rsid w:val="00A63483"/>
    <w:rsid w:val="00A657D7"/>
    <w:rsid w:val="00A660AC"/>
    <w:rsid w:val="00A663E0"/>
    <w:rsid w:val="00A66F55"/>
    <w:rsid w:val="00A67E6C"/>
    <w:rsid w:val="00A7054D"/>
    <w:rsid w:val="00A71B99"/>
    <w:rsid w:val="00A739D0"/>
    <w:rsid w:val="00A761D4"/>
    <w:rsid w:val="00A77EC4"/>
    <w:rsid w:val="00A92879"/>
    <w:rsid w:val="00A9442A"/>
    <w:rsid w:val="00AA016F"/>
    <w:rsid w:val="00AA1ED6"/>
    <w:rsid w:val="00AA51D6"/>
    <w:rsid w:val="00AA64CA"/>
    <w:rsid w:val="00AB0BC8"/>
    <w:rsid w:val="00AB11CA"/>
    <w:rsid w:val="00AB14D9"/>
    <w:rsid w:val="00AB4AB8"/>
    <w:rsid w:val="00AB655E"/>
    <w:rsid w:val="00AB6A07"/>
    <w:rsid w:val="00AC007F"/>
    <w:rsid w:val="00AC2ECD"/>
    <w:rsid w:val="00AC3119"/>
    <w:rsid w:val="00AC49FB"/>
    <w:rsid w:val="00AC5A10"/>
    <w:rsid w:val="00AD0AA3"/>
    <w:rsid w:val="00AD3F94"/>
    <w:rsid w:val="00AD4A5A"/>
    <w:rsid w:val="00AE27AC"/>
    <w:rsid w:val="00AE3743"/>
    <w:rsid w:val="00AE3BBE"/>
    <w:rsid w:val="00AE40E0"/>
    <w:rsid w:val="00AE4DBA"/>
    <w:rsid w:val="00AE4F07"/>
    <w:rsid w:val="00AF1C5D"/>
    <w:rsid w:val="00AF42D7"/>
    <w:rsid w:val="00B006FE"/>
    <w:rsid w:val="00B007CB"/>
    <w:rsid w:val="00B02AA9"/>
    <w:rsid w:val="00B02FA3"/>
    <w:rsid w:val="00B05084"/>
    <w:rsid w:val="00B15751"/>
    <w:rsid w:val="00B157F9"/>
    <w:rsid w:val="00B20256"/>
    <w:rsid w:val="00B20D09"/>
    <w:rsid w:val="00B252F4"/>
    <w:rsid w:val="00B2763F"/>
    <w:rsid w:val="00B27AAC"/>
    <w:rsid w:val="00B305E2"/>
    <w:rsid w:val="00B30929"/>
    <w:rsid w:val="00B372AA"/>
    <w:rsid w:val="00B40445"/>
    <w:rsid w:val="00B41888"/>
    <w:rsid w:val="00B45A52"/>
    <w:rsid w:val="00B46175"/>
    <w:rsid w:val="00B54D26"/>
    <w:rsid w:val="00B616A3"/>
    <w:rsid w:val="00B6188F"/>
    <w:rsid w:val="00B664C7"/>
    <w:rsid w:val="00B739F6"/>
    <w:rsid w:val="00B77A16"/>
    <w:rsid w:val="00B81A6C"/>
    <w:rsid w:val="00B85DE5"/>
    <w:rsid w:val="00B90F73"/>
    <w:rsid w:val="00B93B59"/>
    <w:rsid w:val="00B9406A"/>
    <w:rsid w:val="00BA2280"/>
    <w:rsid w:val="00BA2A08"/>
    <w:rsid w:val="00BA525E"/>
    <w:rsid w:val="00BA56D2"/>
    <w:rsid w:val="00BA5DA3"/>
    <w:rsid w:val="00BA76E0"/>
    <w:rsid w:val="00BB2A25"/>
    <w:rsid w:val="00BB2C67"/>
    <w:rsid w:val="00BB5141"/>
    <w:rsid w:val="00BB51E9"/>
    <w:rsid w:val="00BC0FDC"/>
    <w:rsid w:val="00BC3053"/>
    <w:rsid w:val="00BC4D2E"/>
    <w:rsid w:val="00BD48AC"/>
    <w:rsid w:val="00BD5F1A"/>
    <w:rsid w:val="00BE1234"/>
    <w:rsid w:val="00BE2FA6"/>
    <w:rsid w:val="00BE333F"/>
    <w:rsid w:val="00BE7406"/>
    <w:rsid w:val="00BE7603"/>
    <w:rsid w:val="00BF3279"/>
    <w:rsid w:val="00BF74C7"/>
    <w:rsid w:val="00BF750C"/>
    <w:rsid w:val="00C015F1"/>
    <w:rsid w:val="00C01F33"/>
    <w:rsid w:val="00C02CC6"/>
    <w:rsid w:val="00C02E59"/>
    <w:rsid w:val="00C040F7"/>
    <w:rsid w:val="00C041B0"/>
    <w:rsid w:val="00C044AB"/>
    <w:rsid w:val="00C05706"/>
    <w:rsid w:val="00C07377"/>
    <w:rsid w:val="00C10478"/>
    <w:rsid w:val="00C12107"/>
    <w:rsid w:val="00C14D4B"/>
    <w:rsid w:val="00C154BB"/>
    <w:rsid w:val="00C24345"/>
    <w:rsid w:val="00C271B4"/>
    <w:rsid w:val="00C279B5"/>
    <w:rsid w:val="00C27C45"/>
    <w:rsid w:val="00C3421A"/>
    <w:rsid w:val="00C3719D"/>
    <w:rsid w:val="00C507F2"/>
    <w:rsid w:val="00C50A59"/>
    <w:rsid w:val="00C54995"/>
    <w:rsid w:val="00C54D41"/>
    <w:rsid w:val="00C60783"/>
    <w:rsid w:val="00C64672"/>
    <w:rsid w:val="00C7068C"/>
    <w:rsid w:val="00C70697"/>
    <w:rsid w:val="00C71142"/>
    <w:rsid w:val="00C72EF4"/>
    <w:rsid w:val="00C74F90"/>
    <w:rsid w:val="00C75D2F"/>
    <w:rsid w:val="00C767BE"/>
    <w:rsid w:val="00C76E3C"/>
    <w:rsid w:val="00C81568"/>
    <w:rsid w:val="00C9027A"/>
    <w:rsid w:val="00C9068E"/>
    <w:rsid w:val="00C9137B"/>
    <w:rsid w:val="00C93C4B"/>
    <w:rsid w:val="00C944AB"/>
    <w:rsid w:val="00C95B40"/>
    <w:rsid w:val="00C96FDF"/>
    <w:rsid w:val="00CA1ED8"/>
    <w:rsid w:val="00CA2523"/>
    <w:rsid w:val="00CB1F63"/>
    <w:rsid w:val="00CB7170"/>
    <w:rsid w:val="00CC040E"/>
    <w:rsid w:val="00CC111F"/>
    <w:rsid w:val="00CC1798"/>
    <w:rsid w:val="00CC2011"/>
    <w:rsid w:val="00CC3EA0"/>
    <w:rsid w:val="00CC4E66"/>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25FAA"/>
    <w:rsid w:val="00D36E71"/>
    <w:rsid w:val="00D37D87"/>
    <w:rsid w:val="00D40B33"/>
    <w:rsid w:val="00D41A6A"/>
    <w:rsid w:val="00D4318F"/>
    <w:rsid w:val="00D438BF"/>
    <w:rsid w:val="00D440F8"/>
    <w:rsid w:val="00D50F97"/>
    <w:rsid w:val="00D52110"/>
    <w:rsid w:val="00D546FF"/>
    <w:rsid w:val="00D55AD5"/>
    <w:rsid w:val="00D576CA"/>
    <w:rsid w:val="00D61AF5"/>
    <w:rsid w:val="00D652B5"/>
    <w:rsid w:val="00D66155"/>
    <w:rsid w:val="00D67321"/>
    <w:rsid w:val="00D708B0"/>
    <w:rsid w:val="00D718BE"/>
    <w:rsid w:val="00D77B1D"/>
    <w:rsid w:val="00D8021F"/>
    <w:rsid w:val="00D80383"/>
    <w:rsid w:val="00D823C6"/>
    <w:rsid w:val="00D86CA3"/>
    <w:rsid w:val="00D871CE"/>
    <w:rsid w:val="00D904F0"/>
    <w:rsid w:val="00D9196D"/>
    <w:rsid w:val="00D91B47"/>
    <w:rsid w:val="00D92982"/>
    <w:rsid w:val="00DA1EE8"/>
    <w:rsid w:val="00DA305E"/>
    <w:rsid w:val="00DA5417"/>
    <w:rsid w:val="00DA56E8"/>
    <w:rsid w:val="00DA7077"/>
    <w:rsid w:val="00DB0A9F"/>
    <w:rsid w:val="00DB377D"/>
    <w:rsid w:val="00DB681A"/>
    <w:rsid w:val="00DC18D0"/>
    <w:rsid w:val="00DC2D36"/>
    <w:rsid w:val="00DC5266"/>
    <w:rsid w:val="00DC53EF"/>
    <w:rsid w:val="00DD7A14"/>
    <w:rsid w:val="00DE313E"/>
    <w:rsid w:val="00DE5608"/>
    <w:rsid w:val="00DE58D0"/>
    <w:rsid w:val="00DE654F"/>
    <w:rsid w:val="00DE6C71"/>
    <w:rsid w:val="00DF0B6E"/>
    <w:rsid w:val="00DF15E0"/>
    <w:rsid w:val="00DF37A0"/>
    <w:rsid w:val="00DF59DE"/>
    <w:rsid w:val="00E03970"/>
    <w:rsid w:val="00E07173"/>
    <w:rsid w:val="00E10728"/>
    <w:rsid w:val="00E110E7"/>
    <w:rsid w:val="00E11B20"/>
    <w:rsid w:val="00E17FA2"/>
    <w:rsid w:val="00E22330"/>
    <w:rsid w:val="00E24E47"/>
    <w:rsid w:val="00E30B5A"/>
    <w:rsid w:val="00E3123D"/>
    <w:rsid w:val="00E31461"/>
    <w:rsid w:val="00E31D43"/>
    <w:rsid w:val="00E32608"/>
    <w:rsid w:val="00E327D2"/>
    <w:rsid w:val="00E33881"/>
    <w:rsid w:val="00E34188"/>
    <w:rsid w:val="00E34B6E"/>
    <w:rsid w:val="00E35559"/>
    <w:rsid w:val="00E3723A"/>
    <w:rsid w:val="00E37860"/>
    <w:rsid w:val="00E446F1"/>
    <w:rsid w:val="00E46886"/>
    <w:rsid w:val="00E47AEF"/>
    <w:rsid w:val="00E53B75"/>
    <w:rsid w:val="00E54E3B"/>
    <w:rsid w:val="00E57565"/>
    <w:rsid w:val="00E63838"/>
    <w:rsid w:val="00E64434"/>
    <w:rsid w:val="00E65AC7"/>
    <w:rsid w:val="00E67C51"/>
    <w:rsid w:val="00E72EFC"/>
    <w:rsid w:val="00E758EC"/>
    <w:rsid w:val="00E8234C"/>
    <w:rsid w:val="00E836B0"/>
    <w:rsid w:val="00E83AA9"/>
    <w:rsid w:val="00E84714"/>
    <w:rsid w:val="00E85928"/>
    <w:rsid w:val="00E87822"/>
    <w:rsid w:val="00E90395"/>
    <w:rsid w:val="00E90E49"/>
    <w:rsid w:val="00E917F9"/>
    <w:rsid w:val="00E9291C"/>
    <w:rsid w:val="00E93FFE"/>
    <w:rsid w:val="00E9467A"/>
    <w:rsid w:val="00E94F8A"/>
    <w:rsid w:val="00EA40CC"/>
    <w:rsid w:val="00EA497C"/>
    <w:rsid w:val="00EA7A41"/>
    <w:rsid w:val="00EB077B"/>
    <w:rsid w:val="00EB109A"/>
    <w:rsid w:val="00EB4EA2"/>
    <w:rsid w:val="00EB68C1"/>
    <w:rsid w:val="00EC27C6"/>
    <w:rsid w:val="00EC4207"/>
    <w:rsid w:val="00EC5653"/>
    <w:rsid w:val="00EC71CE"/>
    <w:rsid w:val="00ED1006"/>
    <w:rsid w:val="00ED2A5E"/>
    <w:rsid w:val="00ED2BA5"/>
    <w:rsid w:val="00ED6E91"/>
    <w:rsid w:val="00EF18FE"/>
    <w:rsid w:val="00EF5787"/>
    <w:rsid w:val="00EF60D0"/>
    <w:rsid w:val="00F051A7"/>
    <w:rsid w:val="00F0528D"/>
    <w:rsid w:val="00F06065"/>
    <w:rsid w:val="00F06C67"/>
    <w:rsid w:val="00F06DFD"/>
    <w:rsid w:val="00F071D1"/>
    <w:rsid w:val="00F07533"/>
    <w:rsid w:val="00F075E0"/>
    <w:rsid w:val="00F10629"/>
    <w:rsid w:val="00F1373F"/>
    <w:rsid w:val="00F15FA5"/>
    <w:rsid w:val="00F209B7"/>
    <w:rsid w:val="00F2376F"/>
    <w:rsid w:val="00F23F7D"/>
    <w:rsid w:val="00F243D8"/>
    <w:rsid w:val="00F272B3"/>
    <w:rsid w:val="00F27F41"/>
    <w:rsid w:val="00F30828"/>
    <w:rsid w:val="00F313D6"/>
    <w:rsid w:val="00F32B71"/>
    <w:rsid w:val="00F40F0C"/>
    <w:rsid w:val="00F46A37"/>
    <w:rsid w:val="00F4766C"/>
    <w:rsid w:val="00F507D1"/>
    <w:rsid w:val="00F519CE"/>
    <w:rsid w:val="00F51ADA"/>
    <w:rsid w:val="00F607C5"/>
    <w:rsid w:val="00F60DEA"/>
    <w:rsid w:val="00F62D02"/>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0FB4"/>
    <w:rsid w:val="00FB4C80"/>
    <w:rsid w:val="00FB6A6A"/>
    <w:rsid w:val="00FB7E40"/>
    <w:rsid w:val="00FC377D"/>
    <w:rsid w:val="00FC7429"/>
    <w:rsid w:val="00FD07F6"/>
    <w:rsid w:val="00FD1EC8"/>
    <w:rsid w:val="00FD47ED"/>
    <w:rsid w:val="00FD74DB"/>
    <w:rsid w:val="00FD7660"/>
    <w:rsid w:val="00FE0655"/>
    <w:rsid w:val="00FE2365"/>
    <w:rsid w:val="00FE4C7B"/>
    <w:rsid w:val="00FE7336"/>
    <w:rsid w:val="00FE787C"/>
    <w:rsid w:val="00FF325D"/>
    <w:rsid w:val="00FF42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E400BB81-7148-4EAC-BCC2-8C4A88063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tabs>
        <w:tab w:val="clear" w:pos="7382"/>
        <w:tab w:val="num" w:pos="360"/>
        <w:tab w:val="num" w:pos="720"/>
      </w:tabs>
      <w:spacing w:before="120"/>
      <w:ind w:left="720" w:hanging="576"/>
      <w:outlineLvl w:val="2"/>
    </w:pPr>
    <w:rPr>
      <w:sz w:val="28"/>
      <w:szCs w:val="28"/>
    </w:rPr>
  </w:style>
  <w:style w:type="paragraph" w:styleId="Heading4">
    <w:name w:val="heading 4"/>
    <w:basedOn w:val="Heading3"/>
    <w:next w:val="Normal"/>
    <w:qFormat/>
    <w:rsid w:val="008614FD"/>
    <w:pPr>
      <w:numPr>
        <w:ilvl w:val="3"/>
      </w:numPr>
      <w:tabs>
        <w:tab w:val="num" w:pos="720"/>
      </w:tabs>
      <w:outlineLvl w:val="3"/>
    </w:pPr>
    <w:rPr>
      <w:sz w:val="24"/>
      <w:szCs w:val="24"/>
    </w:rPr>
  </w:style>
  <w:style w:type="paragraph" w:styleId="Heading5">
    <w:name w:val="heading 5"/>
    <w:basedOn w:val="Heading4"/>
    <w:next w:val="Normal"/>
    <w:qFormat/>
    <w:rsid w:val="008614FD"/>
    <w:pPr>
      <w:numPr>
        <w:ilvl w:val="4"/>
      </w:numPr>
      <w:tabs>
        <w:tab w:val="num" w:pos="864"/>
      </w:tabs>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link w:val="B1Char1"/>
    <w:qFormat/>
    <w:rsid w:val="008614FD"/>
    <w:pPr>
      <w:spacing w:after="180"/>
      <w:jc w:val="left"/>
    </w:pPr>
    <w:rPr>
      <w:lang w:eastAsia="en-US"/>
    </w:rPr>
  </w:style>
  <w:style w:type="paragraph" w:customStyle="1" w:styleId="B2">
    <w:name w:val="B2"/>
    <w:basedOn w:val="List2"/>
    <w:link w:val="B2Char"/>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left" w:pos="1701"/>
      </w:tabs>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link w:val="TALCar"/>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link w:val="TAHCar"/>
    <w:rsid w:val="008614FD"/>
    <w:rPr>
      <w:b/>
    </w:rPr>
  </w:style>
  <w:style w:type="paragraph" w:customStyle="1" w:styleId="TAN">
    <w:name w:val="TAN"/>
    <w:basedOn w:val="TAL"/>
    <w:link w:val="TANChar"/>
    <w:rsid w:val="008614FD"/>
    <w:pPr>
      <w:ind w:left="851" w:hanging="851"/>
    </w:pPr>
  </w:style>
  <w:style w:type="paragraph" w:customStyle="1" w:styleId="TAR">
    <w:name w:val="TAR"/>
    <w:basedOn w:val="TAL"/>
    <w:rsid w:val="008614FD"/>
    <w:pPr>
      <w:jc w:val="right"/>
    </w:pPr>
  </w:style>
  <w:style w:type="paragraph" w:customStyle="1" w:styleId="TH">
    <w:name w:val="TH"/>
    <w:basedOn w:val="Normal"/>
    <w:link w:val="THChar"/>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customStyle="1" w:styleId="3GPPAgreements">
    <w:name w:val="3GPP Agreements"/>
    <w:basedOn w:val="Normal"/>
    <w:link w:val="3GPPAgreementsChar"/>
    <w:qFormat/>
    <w:rsid w:val="0027172F"/>
    <w:pPr>
      <w:numPr>
        <w:numId w:val="16"/>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 w:type="character" w:customStyle="1" w:styleId="diffaddedchars">
    <w:name w:val="diffaddedchars"/>
    <w:basedOn w:val="DefaultParagraphFont"/>
    <w:rsid w:val="007A6970"/>
  </w:style>
  <w:style w:type="paragraph" w:styleId="PlainText">
    <w:name w:val="Plain Text"/>
    <w:basedOn w:val="Normal"/>
    <w:link w:val="PlainTextChar"/>
    <w:uiPriority w:val="99"/>
    <w:unhideWhenUsed/>
    <w:rsid w:val="00B305E2"/>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B305E2"/>
    <w:rPr>
      <w:rFonts w:ascii="Calibri" w:eastAsiaTheme="minorHAnsi" w:hAnsi="Calibri" w:cstheme="minorBidi"/>
      <w:sz w:val="22"/>
      <w:szCs w:val="21"/>
      <w:lang w:val="sv-SE"/>
    </w:rPr>
  </w:style>
  <w:style w:type="character" w:customStyle="1" w:styleId="B1Char1">
    <w:name w:val="B1 Char1"/>
    <w:link w:val="B1"/>
    <w:qFormat/>
    <w:rsid w:val="00FB0FB4"/>
    <w:rPr>
      <w:rFonts w:ascii="Arial" w:hAnsi="Arial"/>
      <w:lang w:val="en-GB"/>
    </w:rPr>
  </w:style>
  <w:style w:type="character" w:customStyle="1" w:styleId="3GPPAgreementsChar">
    <w:name w:val="3GPP Agreements Char"/>
    <w:link w:val="3GPPAgreements"/>
    <w:rsid w:val="00F46A37"/>
    <w:rPr>
      <w:rFonts w:asciiTheme="minorHAnsi" w:eastAsia="SimSun" w:hAnsiTheme="minorHAnsi" w:cstheme="minorBidi"/>
      <w:sz w:val="22"/>
      <w:szCs w:val="22"/>
      <w:lang w:eastAsia="zh-CN"/>
    </w:rPr>
  </w:style>
  <w:style w:type="paragraph" w:styleId="NormalWeb">
    <w:name w:val="Normal (Web)"/>
    <w:basedOn w:val="Normal"/>
    <w:uiPriority w:val="99"/>
    <w:unhideWhenUsed/>
    <w:rsid w:val="000D640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2Char">
    <w:name w:val="B2 Char"/>
    <w:basedOn w:val="DefaultParagraphFont"/>
    <w:link w:val="B2"/>
    <w:locked/>
    <w:rsid w:val="00042545"/>
    <w:rPr>
      <w:rFonts w:ascii="Arial" w:hAnsi="Arial"/>
      <w:lang w:val="en-GB"/>
    </w:rPr>
  </w:style>
  <w:style w:type="paragraph" w:styleId="ListParagraph">
    <w:name w:val="List Paragraph"/>
    <w:basedOn w:val="Normal"/>
    <w:link w:val="ListParagraphChar"/>
    <w:uiPriority w:val="34"/>
    <w:qFormat/>
    <w:rsid w:val="00042545"/>
    <w:pPr>
      <w:ind w:left="720"/>
      <w:contextualSpacing/>
    </w:pPr>
  </w:style>
  <w:style w:type="paragraph" w:customStyle="1" w:styleId="IvDInstructiontext">
    <w:name w:val="IvD Instructiontext"/>
    <w:basedOn w:val="BodyText"/>
    <w:link w:val="IvDInstructiontextChar"/>
    <w:uiPriority w:val="99"/>
    <w:qFormat/>
    <w:rsid w:val="00B15751"/>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15751"/>
    <w:rPr>
      <w:rFonts w:asciiTheme="minorHAnsi" w:eastAsiaTheme="minorHAnsi" w:hAnsiTheme="minorHAnsi" w:cstheme="minorBidi"/>
      <w:i/>
      <w:color w:val="7F7F7F" w:themeColor="text1" w:themeTint="80"/>
      <w:spacing w:val="2"/>
      <w:sz w:val="18"/>
      <w:szCs w:val="18"/>
    </w:rPr>
  </w:style>
  <w:style w:type="character" w:customStyle="1" w:styleId="ListParagraphChar">
    <w:name w:val="List Paragraph Char"/>
    <w:link w:val="ListParagraph"/>
    <w:uiPriority w:val="34"/>
    <w:locked/>
    <w:rsid w:val="00B15751"/>
    <w:rPr>
      <w:rFonts w:ascii="Arial" w:hAnsi="Arial"/>
      <w:lang w:val="en-GB" w:eastAsia="zh-CN"/>
    </w:rPr>
  </w:style>
  <w:style w:type="character" w:customStyle="1" w:styleId="3GPPTextChar">
    <w:name w:val="3GPP Text Char"/>
    <w:link w:val="3GPPText"/>
    <w:qFormat/>
    <w:locked/>
    <w:rsid w:val="00955A02"/>
    <w:rPr>
      <w:rFonts w:ascii="Times New Roman" w:eastAsia="SimSun" w:hAnsi="Times New Roman"/>
    </w:rPr>
  </w:style>
  <w:style w:type="paragraph" w:customStyle="1" w:styleId="3GPPText">
    <w:name w:val="3GPP Text"/>
    <w:basedOn w:val="Normal"/>
    <w:link w:val="3GPPTextChar"/>
    <w:qFormat/>
    <w:rsid w:val="00955A02"/>
    <w:pPr>
      <w:spacing w:before="120" w:line="276" w:lineRule="auto"/>
      <w:textAlignment w:val="auto"/>
    </w:pPr>
    <w:rPr>
      <w:rFonts w:ascii="Times New Roman" w:eastAsia="SimSun" w:hAnsi="Times New Roman"/>
      <w:lang w:val="en-US" w:eastAsia="en-US"/>
    </w:rPr>
  </w:style>
  <w:style w:type="character" w:customStyle="1" w:styleId="TAHCar">
    <w:name w:val="TAH Car"/>
    <w:link w:val="TAH"/>
    <w:locked/>
    <w:rsid w:val="0088578A"/>
    <w:rPr>
      <w:rFonts w:ascii="Arial" w:hAnsi="Arial"/>
      <w:b/>
      <w:sz w:val="18"/>
      <w:lang w:val="en-GB"/>
    </w:rPr>
  </w:style>
  <w:style w:type="character" w:customStyle="1" w:styleId="THChar">
    <w:name w:val="TH Char"/>
    <w:link w:val="TH"/>
    <w:locked/>
    <w:rsid w:val="0088578A"/>
    <w:rPr>
      <w:rFonts w:ascii="Arial" w:hAnsi="Arial"/>
      <w:b/>
      <w:lang w:val="en-GB"/>
    </w:rPr>
  </w:style>
  <w:style w:type="character" w:customStyle="1" w:styleId="TALCar">
    <w:name w:val="TAL Car"/>
    <w:link w:val="TAL"/>
    <w:locked/>
    <w:rsid w:val="0088578A"/>
    <w:rPr>
      <w:rFonts w:ascii="Arial" w:hAnsi="Arial"/>
      <w:sz w:val="18"/>
      <w:lang w:val="en-GB"/>
    </w:rPr>
  </w:style>
  <w:style w:type="character" w:customStyle="1" w:styleId="TANChar">
    <w:name w:val="TAN Char"/>
    <w:link w:val="TAN"/>
    <w:locked/>
    <w:rsid w:val="0088578A"/>
    <w:rPr>
      <w:rFonts w:ascii="Arial" w:hAnsi="Arial"/>
      <w:sz w:val="18"/>
      <w:lang w:val="en-GB"/>
    </w:rPr>
  </w:style>
  <w:style w:type="character" w:customStyle="1" w:styleId="B1Char">
    <w:name w:val="B1 Char"/>
    <w:rsid w:val="00D904F0"/>
    <w:rPr>
      <w:lang w:val="x-none" w:eastAsia="en-US"/>
    </w:rPr>
  </w:style>
  <w:style w:type="character" w:customStyle="1" w:styleId="TAHChar">
    <w:name w:val="TAH Char"/>
    <w:rsid w:val="00D904F0"/>
    <w:rPr>
      <w:rFonts w:ascii="Arial"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172">
      <w:bodyDiv w:val="1"/>
      <w:marLeft w:val="0"/>
      <w:marRight w:val="0"/>
      <w:marTop w:val="0"/>
      <w:marBottom w:val="0"/>
      <w:divBdr>
        <w:top w:val="none" w:sz="0" w:space="0" w:color="auto"/>
        <w:left w:val="none" w:sz="0" w:space="0" w:color="auto"/>
        <w:bottom w:val="none" w:sz="0" w:space="0" w:color="auto"/>
        <w:right w:val="none" w:sz="0" w:space="0" w:color="auto"/>
      </w:divBdr>
    </w:div>
    <w:div w:id="259266634">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448939978">
      <w:bodyDiv w:val="1"/>
      <w:marLeft w:val="0"/>
      <w:marRight w:val="0"/>
      <w:marTop w:val="0"/>
      <w:marBottom w:val="0"/>
      <w:divBdr>
        <w:top w:val="none" w:sz="0" w:space="0" w:color="auto"/>
        <w:left w:val="none" w:sz="0" w:space="0" w:color="auto"/>
        <w:bottom w:val="none" w:sz="0" w:space="0" w:color="auto"/>
        <w:right w:val="none" w:sz="0" w:space="0" w:color="auto"/>
      </w:divBdr>
    </w:div>
    <w:div w:id="495927241">
      <w:bodyDiv w:val="1"/>
      <w:marLeft w:val="0"/>
      <w:marRight w:val="0"/>
      <w:marTop w:val="0"/>
      <w:marBottom w:val="0"/>
      <w:divBdr>
        <w:top w:val="none" w:sz="0" w:space="0" w:color="auto"/>
        <w:left w:val="none" w:sz="0" w:space="0" w:color="auto"/>
        <w:bottom w:val="none" w:sz="0" w:space="0" w:color="auto"/>
        <w:right w:val="none" w:sz="0" w:space="0" w:color="auto"/>
      </w:divBdr>
    </w:div>
    <w:div w:id="741488264">
      <w:bodyDiv w:val="1"/>
      <w:marLeft w:val="0"/>
      <w:marRight w:val="0"/>
      <w:marTop w:val="0"/>
      <w:marBottom w:val="0"/>
      <w:divBdr>
        <w:top w:val="none" w:sz="0" w:space="0" w:color="auto"/>
        <w:left w:val="none" w:sz="0" w:space="0" w:color="auto"/>
        <w:bottom w:val="none" w:sz="0" w:space="0" w:color="auto"/>
        <w:right w:val="none" w:sz="0" w:space="0" w:color="auto"/>
      </w:divBdr>
      <w:divsChild>
        <w:div w:id="34090263">
          <w:marLeft w:val="202"/>
          <w:marRight w:val="0"/>
          <w:marTop w:val="86"/>
          <w:marBottom w:val="0"/>
          <w:divBdr>
            <w:top w:val="none" w:sz="0" w:space="0" w:color="auto"/>
            <w:left w:val="none" w:sz="0" w:space="0" w:color="auto"/>
            <w:bottom w:val="none" w:sz="0" w:space="0" w:color="auto"/>
            <w:right w:val="none" w:sz="0" w:space="0" w:color="auto"/>
          </w:divBdr>
        </w:div>
        <w:div w:id="260994541">
          <w:marLeft w:val="202"/>
          <w:marRight w:val="0"/>
          <w:marTop w:val="86"/>
          <w:marBottom w:val="0"/>
          <w:divBdr>
            <w:top w:val="none" w:sz="0" w:space="0" w:color="auto"/>
            <w:left w:val="none" w:sz="0" w:space="0" w:color="auto"/>
            <w:bottom w:val="none" w:sz="0" w:space="0" w:color="auto"/>
            <w:right w:val="none" w:sz="0" w:space="0" w:color="auto"/>
          </w:divBdr>
        </w:div>
        <w:div w:id="489293666">
          <w:marLeft w:val="634"/>
          <w:marRight w:val="0"/>
          <w:marTop w:val="72"/>
          <w:marBottom w:val="0"/>
          <w:divBdr>
            <w:top w:val="none" w:sz="0" w:space="0" w:color="auto"/>
            <w:left w:val="none" w:sz="0" w:space="0" w:color="auto"/>
            <w:bottom w:val="none" w:sz="0" w:space="0" w:color="auto"/>
            <w:right w:val="none" w:sz="0" w:space="0" w:color="auto"/>
          </w:divBdr>
        </w:div>
        <w:div w:id="647638336">
          <w:marLeft w:val="634"/>
          <w:marRight w:val="0"/>
          <w:marTop w:val="72"/>
          <w:marBottom w:val="0"/>
          <w:divBdr>
            <w:top w:val="none" w:sz="0" w:space="0" w:color="auto"/>
            <w:left w:val="none" w:sz="0" w:space="0" w:color="auto"/>
            <w:bottom w:val="none" w:sz="0" w:space="0" w:color="auto"/>
            <w:right w:val="none" w:sz="0" w:space="0" w:color="auto"/>
          </w:divBdr>
        </w:div>
        <w:div w:id="953514758">
          <w:marLeft w:val="202"/>
          <w:marRight w:val="0"/>
          <w:marTop w:val="86"/>
          <w:marBottom w:val="0"/>
          <w:divBdr>
            <w:top w:val="none" w:sz="0" w:space="0" w:color="auto"/>
            <w:left w:val="none" w:sz="0" w:space="0" w:color="auto"/>
            <w:bottom w:val="none" w:sz="0" w:space="0" w:color="auto"/>
            <w:right w:val="none" w:sz="0" w:space="0" w:color="auto"/>
          </w:divBdr>
        </w:div>
        <w:div w:id="1013917182">
          <w:marLeft w:val="634"/>
          <w:marRight w:val="0"/>
          <w:marTop w:val="72"/>
          <w:marBottom w:val="0"/>
          <w:divBdr>
            <w:top w:val="none" w:sz="0" w:space="0" w:color="auto"/>
            <w:left w:val="none" w:sz="0" w:space="0" w:color="auto"/>
            <w:bottom w:val="none" w:sz="0" w:space="0" w:color="auto"/>
            <w:right w:val="none" w:sz="0" w:space="0" w:color="auto"/>
          </w:divBdr>
        </w:div>
        <w:div w:id="1315379433">
          <w:marLeft w:val="202"/>
          <w:marRight w:val="0"/>
          <w:marTop w:val="86"/>
          <w:marBottom w:val="0"/>
          <w:divBdr>
            <w:top w:val="none" w:sz="0" w:space="0" w:color="auto"/>
            <w:left w:val="none" w:sz="0" w:space="0" w:color="auto"/>
            <w:bottom w:val="none" w:sz="0" w:space="0" w:color="auto"/>
            <w:right w:val="none" w:sz="0" w:space="0" w:color="auto"/>
          </w:divBdr>
        </w:div>
        <w:div w:id="1427270138">
          <w:marLeft w:val="634"/>
          <w:marRight w:val="0"/>
          <w:marTop w:val="72"/>
          <w:marBottom w:val="0"/>
          <w:divBdr>
            <w:top w:val="none" w:sz="0" w:space="0" w:color="auto"/>
            <w:left w:val="none" w:sz="0" w:space="0" w:color="auto"/>
            <w:bottom w:val="none" w:sz="0" w:space="0" w:color="auto"/>
            <w:right w:val="none" w:sz="0" w:space="0" w:color="auto"/>
          </w:divBdr>
        </w:div>
        <w:div w:id="1623927205">
          <w:marLeft w:val="634"/>
          <w:marRight w:val="0"/>
          <w:marTop w:val="72"/>
          <w:marBottom w:val="0"/>
          <w:divBdr>
            <w:top w:val="none" w:sz="0" w:space="0" w:color="auto"/>
            <w:left w:val="none" w:sz="0" w:space="0" w:color="auto"/>
            <w:bottom w:val="none" w:sz="0" w:space="0" w:color="auto"/>
            <w:right w:val="none" w:sz="0" w:space="0" w:color="auto"/>
          </w:divBdr>
        </w:div>
        <w:div w:id="1632831198">
          <w:marLeft w:val="202"/>
          <w:marRight w:val="0"/>
          <w:marTop w:val="86"/>
          <w:marBottom w:val="0"/>
          <w:divBdr>
            <w:top w:val="none" w:sz="0" w:space="0" w:color="auto"/>
            <w:left w:val="none" w:sz="0" w:space="0" w:color="auto"/>
            <w:bottom w:val="none" w:sz="0" w:space="0" w:color="auto"/>
            <w:right w:val="none" w:sz="0" w:space="0" w:color="auto"/>
          </w:divBdr>
        </w:div>
        <w:div w:id="1867475575">
          <w:marLeft w:val="634"/>
          <w:marRight w:val="0"/>
          <w:marTop w:val="72"/>
          <w:marBottom w:val="0"/>
          <w:divBdr>
            <w:top w:val="none" w:sz="0" w:space="0" w:color="auto"/>
            <w:left w:val="none" w:sz="0" w:space="0" w:color="auto"/>
            <w:bottom w:val="none" w:sz="0" w:space="0" w:color="auto"/>
            <w:right w:val="none" w:sz="0" w:space="0" w:color="auto"/>
          </w:divBdr>
        </w:div>
        <w:div w:id="2060781762">
          <w:marLeft w:val="634"/>
          <w:marRight w:val="0"/>
          <w:marTop w:val="72"/>
          <w:marBottom w:val="0"/>
          <w:divBdr>
            <w:top w:val="none" w:sz="0" w:space="0" w:color="auto"/>
            <w:left w:val="none" w:sz="0" w:space="0" w:color="auto"/>
            <w:bottom w:val="none" w:sz="0" w:space="0" w:color="auto"/>
            <w:right w:val="none" w:sz="0" w:space="0" w:color="auto"/>
          </w:divBdr>
        </w:div>
        <w:div w:id="2138402952">
          <w:marLeft w:val="202"/>
          <w:marRight w:val="0"/>
          <w:marTop w:val="86"/>
          <w:marBottom w:val="0"/>
          <w:divBdr>
            <w:top w:val="none" w:sz="0" w:space="0" w:color="auto"/>
            <w:left w:val="none" w:sz="0" w:space="0" w:color="auto"/>
            <w:bottom w:val="none" w:sz="0" w:space="0" w:color="auto"/>
            <w:right w:val="none" w:sz="0" w:space="0" w:color="auto"/>
          </w:divBdr>
        </w:div>
      </w:divsChild>
    </w:div>
    <w:div w:id="770316052">
      <w:bodyDiv w:val="1"/>
      <w:marLeft w:val="0"/>
      <w:marRight w:val="0"/>
      <w:marTop w:val="0"/>
      <w:marBottom w:val="0"/>
      <w:divBdr>
        <w:top w:val="none" w:sz="0" w:space="0" w:color="auto"/>
        <w:left w:val="none" w:sz="0" w:space="0" w:color="auto"/>
        <w:bottom w:val="none" w:sz="0" w:space="0" w:color="auto"/>
        <w:right w:val="none" w:sz="0" w:space="0" w:color="auto"/>
      </w:divBdr>
    </w:div>
    <w:div w:id="1004208454">
      <w:bodyDiv w:val="1"/>
      <w:marLeft w:val="0"/>
      <w:marRight w:val="0"/>
      <w:marTop w:val="0"/>
      <w:marBottom w:val="0"/>
      <w:divBdr>
        <w:top w:val="none" w:sz="0" w:space="0" w:color="auto"/>
        <w:left w:val="none" w:sz="0" w:space="0" w:color="auto"/>
        <w:bottom w:val="none" w:sz="0" w:space="0" w:color="auto"/>
        <w:right w:val="none" w:sz="0" w:space="0" w:color="auto"/>
      </w:divBdr>
    </w:div>
    <w:div w:id="1058162828">
      <w:bodyDiv w:val="1"/>
      <w:marLeft w:val="0"/>
      <w:marRight w:val="0"/>
      <w:marTop w:val="0"/>
      <w:marBottom w:val="0"/>
      <w:divBdr>
        <w:top w:val="none" w:sz="0" w:space="0" w:color="auto"/>
        <w:left w:val="none" w:sz="0" w:space="0" w:color="auto"/>
        <w:bottom w:val="none" w:sz="0" w:space="0" w:color="auto"/>
        <w:right w:val="none" w:sz="0" w:space="0" w:color="auto"/>
      </w:divBdr>
    </w:div>
    <w:div w:id="1144734766">
      <w:bodyDiv w:val="1"/>
      <w:marLeft w:val="0"/>
      <w:marRight w:val="0"/>
      <w:marTop w:val="0"/>
      <w:marBottom w:val="0"/>
      <w:divBdr>
        <w:top w:val="none" w:sz="0" w:space="0" w:color="auto"/>
        <w:left w:val="none" w:sz="0" w:space="0" w:color="auto"/>
        <w:bottom w:val="none" w:sz="0" w:space="0" w:color="auto"/>
        <w:right w:val="none" w:sz="0" w:space="0" w:color="auto"/>
      </w:divBdr>
    </w:div>
    <w:div w:id="116123856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6035739">
      <w:bodyDiv w:val="1"/>
      <w:marLeft w:val="0"/>
      <w:marRight w:val="0"/>
      <w:marTop w:val="0"/>
      <w:marBottom w:val="0"/>
      <w:divBdr>
        <w:top w:val="none" w:sz="0" w:space="0" w:color="auto"/>
        <w:left w:val="none" w:sz="0" w:space="0" w:color="auto"/>
        <w:bottom w:val="none" w:sz="0" w:space="0" w:color="auto"/>
        <w:right w:val="none" w:sz="0" w:space="0" w:color="auto"/>
      </w:divBdr>
    </w:div>
    <w:div w:id="1394965493">
      <w:bodyDiv w:val="1"/>
      <w:marLeft w:val="0"/>
      <w:marRight w:val="0"/>
      <w:marTop w:val="0"/>
      <w:marBottom w:val="0"/>
      <w:divBdr>
        <w:top w:val="none" w:sz="0" w:space="0" w:color="auto"/>
        <w:left w:val="none" w:sz="0" w:space="0" w:color="auto"/>
        <w:bottom w:val="none" w:sz="0" w:space="0" w:color="auto"/>
        <w:right w:val="none" w:sz="0" w:space="0" w:color="auto"/>
      </w:divBdr>
    </w:div>
    <w:div w:id="1453091928">
      <w:bodyDiv w:val="1"/>
      <w:marLeft w:val="0"/>
      <w:marRight w:val="0"/>
      <w:marTop w:val="0"/>
      <w:marBottom w:val="0"/>
      <w:divBdr>
        <w:top w:val="none" w:sz="0" w:space="0" w:color="auto"/>
        <w:left w:val="none" w:sz="0" w:space="0" w:color="auto"/>
        <w:bottom w:val="none" w:sz="0" w:space="0" w:color="auto"/>
        <w:right w:val="none" w:sz="0" w:space="0" w:color="auto"/>
      </w:divBdr>
    </w:div>
    <w:div w:id="1843010317">
      <w:bodyDiv w:val="1"/>
      <w:marLeft w:val="0"/>
      <w:marRight w:val="0"/>
      <w:marTop w:val="0"/>
      <w:marBottom w:val="0"/>
      <w:divBdr>
        <w:top w:val="none" w:sz="0" w:space="0" w:color="auto"/>
        <w:left w:val="none" w:sz="0" w:space="0" w:color="auto"/>
        <w:bottom w:val="none" w:sz="0" w:space="0" w:color="auto"/>
        <w:right w:val="none" w:sz="0" w:space="0" w:color="auto"/>
      </w:divBdr>
    </w:div>
    <w:div w:id="1885674120">
      <w:bodyDiv w:val="1"/>
      <w:marLeft w:val="0"/>
      <w:marRight w:val="0"/>
      <w:marTop w:val="0"/>
      <w:marBottom w:val="0"/>
      <w:divBdr>
        <w:top w:val="none" w:sz="0" w:space="0" w:color="auto"/>
        <w:left w:val="none" w:sz="0" w:space="0" w:color="auto"/>
        <w:bottom w:val="none" w:sz="0" w:space="0" w:color="auto"/>
        <w:right w:val="none" w:sz="0" w:space="0" w:color="auto"/>
      </w:divBdr>
    </w:div>
    <w:div w:id="1973173268">
      <w:bodyDiv w:val="1"/>
      <w:marLeft w:val="0"/>
      <w:marRight w:val="0"/>
      <w:marTop w:val="0"/>
      <w:marBottom w:val="0"/>
      <w:divBdr>
        <w:top w:val="none" w:sz="0" w:space="0" w:color="auto"/>
        <w:left w:val="none" w:sz="0" w:space="0" w:color="auto"/>
        <w:bottom w:val="none" w:sz="0" w:space="0" w:color="auto"/>
        <w:right w:val="none" w:sz="0" w:space="0" w:color="auto"/>
      </w:divBdr>
    </w:div>
    <w:div w:id="204756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sv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gi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56C63DD-73A2-429F-93BC-7B222053941E}"/>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10B1F802-2542-4E69-B49E-AF09D57F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755</TotalTime>
  <Pages>12</Pages>
  <Words>4440</Words>
  <Characters>23532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27</cp:revision>
  <cp:lastPrinted>2008-01-31T07:09:00Z</cp:lastPrinted>
  <dcterms:created xsi:type="dcterms:W3CDTF">2019-10-02T06:03:00Z</dcterms:created>
  <dcterms:modified xsi:type="dcterms:W3CDTF">2019-10-03T20:08:00Z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